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28AD9"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D048ED">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D048ED">
        <w:rPr>
          <w:b/>
          <w:bCs/>
          <w:noProof/>
          <w:sz w:val="28"/>
          <w:szCs w:val="28"/>
        </w:rPr>
        <w:t>R4-2418967</w:t>
      </w:r>
      <w:r w:rsidR="004C681C" w:rsidRPr="00917B58">
        <w:rPr>
          <w:b/>
          <w:bCs/>
          <w:noProof/>
          <w:sz w:val="28"/>
          <w:szCs w:val="28"/>
        </w:rPr>
        <w:fldChar w:fldCharType="end"/>
      </w:r>
    </w:p>
    <w:p w14:paraId="7CB45193" w14:textId="66068E88"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D048ED">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92FB3"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D048ED">
              <w:rPr>
                <w:b/>
                <w:bCs/>
                <w:noProof/>
                <w:sz w:val="28"/>
                <w:szCs w:val="28"/>
              </w:rPr>
              <w:t>38.101-5</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7C708"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D048ED">
              <w:rPr>
                <w:b/>
                <w:bCs/>
                <w:noProof/>
                <w:sz w:val="28"/>
                <w:szCs w:val="28"/>
              </w:rPr>
              <w:t>0129</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A3571"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D048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C0072"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D048ED">
              <w:rPr>
                <w:b/>
                <w:bCs/>
                <w:noProof/>
                <w:sz w:val="28"/>
                <w:szCs w:val="28"/>
              </w:rPr>
              <w:t>18.7.0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8BCF3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C6FF7"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D048ED">
              <w:rPr>
                <w:noProof/>
              </w:rPr>
              <w:t>(NR_NTN_enh-Perf) CR on UE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C4C18" w:rsidR="001E41F3" w:rsidRDefault="00DF05AE">
            <w:pPr>
              <w:pStyle w:val="CRCoverPage"/>
              <w:spacing w:after="0"/>
              <w:ind w:left="100"/>
              <w:rPr>
                <w:noProof/>
              </w:rPr>
            </w:pPr>
            <w:fldSimple w:instr=" DOCPROPERTY  Source  \* MERGEFORMAT ">
              <w:r w:rsidR="00D048ED">
                <w:rPr>
                  <w:noProof/>
                </w:rPr>
                <w:t>Huawei</w:t>
              </w:r>
              <w:r w:rsidR="00D048ED">
                <w:t xml:space="preserve">,HiSilicon </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1FD91"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D048ED">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C821C"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D048ED">
              <w:rPr>
                <w:noProof/>
              </w:rPr>
              <w:t>NR</w:t>
            </w:r>
            <w:r w:rsidR="00D048ED">
              <w:t>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91B73" w:rsidR="001E41F3" w:rsidRDefault="00DF05AE">
            <w:pPr>
              <w:pStyle w:val="CRCoverPage"/>
              <w:spacing w:after="0"/>
              <w:ind w:left="100"/>
              <w:rPr>
                <w:noProof/>
              </w:rPr>
            </w:pPr>
            <w:fldSimple w:instr=" DOCPROPERTY  Date  \* MERGEFORMAT ">
              <w:r w:rsidR="00D048ED">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86D1C"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D048ED">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2A063" w:rsidR="001E41F3" w:rsidRDefault="00DF05AE">
            <w:pPr>
              <w:pStyle w:val="CRCoverPage"/>
              <w:spacing w:after="0"/>
              <w:ind w:left="100"/>
              <w:rPr>
                <w:noProof/>
              </w:rPr>
            </w:pPr>
            <w:fldSimple w:instr=" DOCPROPERTY  Release  \* MERGEFORMAT ">
              <w:r w:rsidR="00D048ED">
                <w:rPr>
                  <w:noProof/>
                </w:rPr>
                <w:t>Rel-18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BFB3C9"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F94F3" w14:textId="77777777" w:rsidR="00395E66" w:rsidRPr="00033586" w:rsidRDefault="00395E66" w:rsidP="00395E66">
            <w:pPr>
              <w:spacing w:after="0"/>
              <w:ind w:left="100"/>
              <w:rPr>
                <w:rFonts w:ascii="Arial" w:hAnsi="Arial"/>
                <w:noProof/>
                <w:lang w:eastAsia="zh-CN"/>
              </w:rPr>
            </w:pPr>
            <w:r w:rsidRPr="00033586">
              <w:rPr>
                <w:rFonts w:ascii="Arial" w:hAnsi="Arial"/>
                <w:noProof/>
                <w:lang w:eastAsia="zh-CN"/>
              </w:rPr>
              <w:t>K_offset should be specified based on WF R4-2214386.</w:t>
            </w:r>
          </w:p>
          <w:tbl>
            <w:tblPr>
              <w:tblStyle w:val="af8"/>
              <w:tblW w:w="0" w:type="auto"/>
              <w:tblInd w:w="100" w:type="dxa"/>
              <w:tblLook w:val="04A0" w:firstRow="1" w:lastRow="0" w:firstColumn="1" w:lastColumn="0" w:noHBand="0" w:noVBand="1"/>
            </w:tblPr>
            <w:tblGrid>
              <w:gridCol w:w="6752"/>
            </w:tblGrid>
            <w:tr w:rsidR="00395E66" w:rsidRPr="00B761D1" w14:paraId="6BCBC918" w14:textId="77777777" w:rsidTr="00CC5A66">
              <w:tc>
                <w:tcPr>
                  <w:tcW w:w="6852" w:type="dxa"/>
                </w:tcPr>
                <w:p w14:paraId="60421753" w14:textId="77777777" w:rsidR="00395E66" w:rsidRPr="00B761D1" w:rsidRDefault="00395E66" w:rsidP="00395E66">
                  <w:pPr>
                    <w:numPr>
                      <w:ilvl w:val="0"/>
                      <w:numId w:val="12"/>
                    </w:numPr>
                    <w:spacing w:after="120"/>
                    <w:ind w:left="720"/>
                    <w:rPr>
                      <w:i/>
                      <w:iCs/>
                      <w:szCs w:val="24"/>
                      <w:lang w:eastAsia="zh-CN"/>
                    </w:rPr>
                  </w:pPr>
                  <w:r w:rsidRPr="00B761D1">
                    <w:rPr>
                      <w:i/>
                      <w:iCs/>
                      <w:szCs w:val="24"/>
                      <w:lang w:eastAsia="zh-CN"/>
                    </w:rPr>
                    <w:t>Agreement</w:t>
                  </w:r>
                </w:p>
                <w:p w14:paraId="6285BE51" w14:textId="77777777" w:rsidR="00395E66" w:rsidRPr="00B761D1" w:rsidRDefault="00395E66" w:rsidP="00395E66">
                  <w:pPr>
                    <w:numPr>
                      <w:ilvl w:val="1"/>
                      <w:numId w:val="12"/>
                    </w:numPr>
                    <w:spacing w:after="120"/>
                    <w:ind w:left="1440"/>
                    <w:rPr>
                      <w:i/>
                      <w:iCs/>
                      <w:szCs w:val="24"/>
                      <w:lang w:eastAsia="zh-CN"/>
                    </w:rPr>
                  </w:pPr>
                  <w:r w:rsidRPr="00B761D1">
                    <w:rPr>
                      <w:i/>
                      <w:iCs/>
                      <w:szCs w:val="24"/>
                      <w:lang w:eastAsia="zh-CN"/>
                    </w:rPr>
                    <w:t>K_offset for 120kHz SCS</w:t>
                  </w:r>
                </w:p>
                <w:p w14:paraId="3FE30A3C" w14:textId="77777777" w:rsidR="00395E66" w:rsidRPr="00B761D1" w:rsidRDefault="00395E66" w:rsidP="00395E66">
                  <w:pPr>
                    <w:numPr>
                      <w:ilvl w:val="2"/>
                      <w:numId w:val="12"/>
                    </w:numPr>
                    <w:spacing w:after="120"/>
                    <w:ind w:left="2058" w:hanging="357"/>
                    <w:rPr>
                      <w:i/>
                      <w:iCs/>
                      <w:szCs w:val="24"/>
                      <w:lang w:eastAsia="zh-CN"/>
                    </w:rPr>
                  </w:pPr>
                  <w:r w:rsidRPr="00B761D1">
                    <w:rPr>
                      <w:i/>
                      <w:iCs/>
                      <w:szCs w:val="24"/>
                      <w:lang w:eastAsia="zh-CN"/>
                    </w:rPr>
                    <w:t>8 for NGSO</w:t>
                  </w:r>
                </w:p>
                <w:p w14:paraId="040C6D5A" w14:textId="77777777" w:rsidR="00395E66" w:rsidRPr="00B761D1" w:rsidRDefault="00395E66" w:rsidP="00395E66">
                  <w:pPr>
                    <w:numPr>
                      <w:ilvl w:val="2"/>
                      <w:numId w:val="12"/>
                    </w:numPr>
                    <w:spacing w:after="120"/>
                    <w:ind w:left="2058" w:hanging="357"/>
                    <w:rPr>
                      <w:i/>
                      <w:iCs/>
                      <w:szCs w:val="24"/>
                      <w:lang w:eastAsia="zh-CN"/>
                    </w:rPr>
                  </w:pPr>
                  <w:r w:rsidRPr="00B761D1">
                    <w:rPr>
                      <w:i/>
                      <w:iCs/>
                      <w:szCs w:val="24"/>
                      <w:lang w:eastAsia="zh-CN"/>
                    </w:rPr>
                    <w:t>258 for GSO</w:t>
                  </w:r>
                </w:p>
              </w:tc>
            </w:tr>
          </w:tbl>
          <w:p w14:paraId="708AA7DE" w14:textId="55CDE10D" w:rsidR="00720374" w:rsidRDefault="00720374" w:rsidP="00F37471">
            <w:pPr>
              <w:pStyle w:val="CRCoverPage"/>
              <w:spacing w:after="0"/>
              <w:ind w:left="100"/>
              <w:rPr>
                <w:noProof/>
                <w:lang w:eastAsia="zh-CN"/>
              </w:rPr>
            </w:pP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82145" w:rsidR="001E41F3" w:rsidRDefault="00395E66">
            <w:pPr>
              <w:pStyle w:val="CRCoverPage"/>
              <w:spacing w:after="0"/>
              <w:ind w:left="100"/>
              <w:rPr>
                <w:noProof/>
              </w:rPr>
            </w:pPr>
            <w:r w:rsidRPr="00395E66">
              <w:rPr>
                <w:noProof/>
                <w:lang w:eastAsia="zh-CN"/>
              </w:rPr>
              <w:t>Specify K_offset in the test parameters.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29031" w:rsidR="001E41F3" w:rsidRDefault="00395E66">
            <w:pPr>
              <w:pStyle w:val="CRCoverPage"/>
              <w:spacing w:after="0"/>
              <w:ind w:left="100"/>
              <w:rPr>
                <w:noProof/>
              </w:rPr>
            </w:pPr>
            <w:r w:rsidRPr="00395E66">
              <w:rPr>
                <w:noProof/>
              </w:rPr>
              <w:t>11.2.2.1.1.1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5E3CC" w:rsidR="001E41F3" w:rsidRDefault="00145D43">
            <w:pPr>
              <w:pStyle w:val="CRCoverPage"/>
              <w:spacing w:after="0"/>
              <w:ind w:left="99"/>
              <w:rPr>
                <w:noProof/>
              </w:rPr>
            </w:pPr>
            <w:r>
              <w:rPr>
                <w:noProof/>
              </w:rPr>
              <w:t>TS</w:t>
            </w:r>
            <w:r w:rsidR="00B411D7" w:rsidRPr="00B411D7">
              <w:rPr>
                <w:noProof/>
              </w:rPr>
              <w:t xml:space="preserve"> 38.521-</w:t>
            </w:r>
            <w:r w:rsidR="00C42602">
              <w:rPr>
                <w:noProof/>
              </w:rPr>
              <w:t>5</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7F7472" w14:textId="77777777" w:rsidR="00395E66" w:rsidRPr="00782719" w:rsidRDefault="00395E66" w:rsidP="00395E66">
      <w:pPr>
        <w:overflowPunct w:val="0"/>
        <w:autoSpaceDE w:val="0"/>
        <w:autoSpaceDN w:val="0"/>
        <w:adjustRightInd w:val="0"/>
        <w:spacing w:before="240" w:after="60"/>
        <w:outlineLvl w:val="0"/>
        <w:rPr>
          <w:rFonts w:eastAsia="Times New Roman"/>
          <w:i/>
          <w:color w:val="FF0000"/>
          <w:highlight w:val="yellow"/>
          <w:lang w:val="nb-NO" w:eastAsia="en-GB"/>
        </w:rPr>
      </w:pPr>
      <w:r w:rsidRPr="00782719">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782719">
        <w:rPr>
          <w:rFonts w:eastAsia="Times New Roman"/>
          <w:i/>
          <w:color w:val="FF0000"/>
          <w:highlight w:val="yellow"/>
          <w:lang w:val="nb-NO" w:eastAsia="en-GB"/>
        </w:rPr>
        <w:t>&gt;</w:t>
      </w:r>
    </w:p>
    <w:p w14:paraId="18A30099" w14:textId="77777777" w:rsidR="00395E66" w:rsidRPr="00782719" w:rsidRDefault="00395E66" w:rsidP="00395E66">
      <w:pPr>
        <w:keepNext/>
        <w:keepLines/>
        <w:overflowPunct w:val="0"/>
        <w:autoSpaceDE w:val="0"/>
        <w:autoSpaceDN w:val="0"/>
        <w:adjustRightInd w:val="0"/>
        <w:spacing w:before="120"/>
        <w:ind w:left="1985" w:hanging="1985"/>
        <w:textAlignment w:val="baseline"/>
        <w:rPr>
          <w:rFonts w:ascii="Arial" w:hAnsi="Arial"/>
          <w:lang w:eastAsia="zh-CN"/>
        </w:rPr>
      </w:pPr>
      <w:r w:rsidRPr="00782719">
        <w:rPr>
          <w:rFonts w:ascii="Arial" w:hAnsi="Arial" w:hint="eastAsia"/>
          <w:lang w:eastAsia="zh-CN"/>
        </w:rPr>
        <w:t>1</w:t>
      </w:r>
      <w:r w:rsidRPr="00782719">
        <w:rPr>
          <w:rFonts w:ascii="Arial" w:hAnsi="Arial"/>
          <w:lang w:eastAsia="zh-CN"/>
        </w:rPr>
        <w:t>1.2.2.1.1.1</w:t>
      </w:r>
      <w:r w:rsidRPr="00782719">
        <w:rPr>
          <w:rFonts w:ascii="Arial" w:hAnsi="Arial"/>
          <w:lang w:eastAsia="zh-CN"/>
        </w:rPr>
        <w:tab/>
        <w:t>Minimum requirements for PDSCH Mapping Type A</w:t>
      </w:r>
    </w:p>
    <w:p w14:paraId="405AB67D" w14:textId="77777777" w:rsidR="00395E66" w:rsidRPr="00782719" w:rsidRDefault="00395E66" w:rsidP="00395E66">
      <w:pPr>
        <w:overflowPunct w:val="0"/>
        <w:autoSpaceDE w:val="0"/>
        <w:autoSpaceDN w:val="0"/>
        <w:adjustRightInd w:val="0"/>
        <w:textAlignment w:val="baseline"/>
        <w:rPr>
          <w:lang w:eastAsia="zh-CN"/>
        </w:rPr>
      </w:pPr>
      <w:r w:rsidRPr="00782719">
        <w:rPr>
          <w:lang w:eastAsia="zh-CN"/>
        </w:rPr>
        <w:t xml:space="preserve">The performance requirements are specified in </w:t>
      </w:r>
      <w:r w:rsidRPr="00782719">
        <w:rPr>
          <w:rFonts w:hint="eastAsia"/>
          <w:lang w:eastAsia="zh-CN"/>
        </w:rPr>
        <w:t>T</w:t>
      </w:r>
      <w:r w:rsidRPr="00782719">
        <w:rPr>
          <w:lang w:eastAsia="zh-CN"/>
        </w:rPr>
        <w:t>able 11.</w:t>
      </w:r>
      <w:r w:rsidRPr="00782719">
        <w:rPr>
          <w:rFonts w:hint="eastAsia"/>
          <w:lang w:eastAsia="zh-CN"/>
        </w:rPr>
        <w:t>2</w:t>
      </w:r>
      <w:r w:rsidRPr="00782719">
        <w:rPr>
          <w:lang w:eastAsia="zh-CN"/>
        </w:rPr>
        <w:t>.</w:t>
      </w:r>
      <w:r w:rsidRPr="00782719">
        <w:rPr>
          <w:rFonts w:hint="eastAsia"/>
          <w:lang w:eastAsia="zh-CN"/>
        </w:rPr>
        <w:t>2</w:t>
      </w:r>
      <w:r w:rsidRPr="00782719">
        <w:rPr>
          <w:lang w:eastAsia="zh-CN"/>
        </w:rPr>
        <w:t xml:space="preserve">.1.1.1-3 with the addition of test parameters in </w:t>
      </w:r>
      <w:r w:rsidRPr="00782719">
        <w:rPr>
          <w:rFonts w:hint="eastAsia"/>
          <w:lang w:eastAsia="zh-CN"/>
        </w:rPr>
        <w:t>Table</w:t>
      </w:r>
      <w:r w:rsidRPr="00782719">
        <w:rPr>
          <w:lang w:eastAsia="zh-CN"/>
        </w:rPr>
        <w:t xml:space="preserve"> 11.2.2.1.1.1-2 and the downlink physical channel setup according to </w:t>
      </w:r>
      <w:r w:rsidRPr="00782719">
        <w:rPr>
          <w:rFonts w:hint="eastAsia"/>
          <w:lang w:eastAsia="zh-CN"/>
        </w:rPr>
        <w:t xml:space="preserve">Annex </w:t>
      </w:r>
      <w:r w:rsidRPr="00782719">
        <w:rPr>
          <w:lang w:eastAsia="zh-CN"/>
        </w:rPr>
        <w:t>A</w:t>
      </w:r>
      <w:r w:rsidRPr="00782719">
        <w:rPr>
          <w:rFonts w:hint="eastAsia"/>
          <w:lang w:eastAsia="zh-CN"/>
        </w:rPr>
        <w:t>.3</w:t>
      </w:r>
      <w:r w:rsidRPr="00782719">
        <w:rPr>
          <w:lang w:eastAsia="zh-CN"/>
        </w:rPr>
        <w:t>.</w:t>
      </w:r>
    </w:p>
    <w:p w14:paraId="7317A922" w14:textId="77777777" w:rsidR="00395E66" w:rsidRPr="00782719" w:rsidRDefault="00395E66" w:rsidP="00395E66">
      <w:pPr>
        <w:overflowPunct w:val="0"/>
        <w:autoSpaceDE w:val="0"/>
        <w:autoSpaceDN w:val="0"/>
        <w:adjustRightInd w:val="0"/>
        <w:textAlignment w:val="baseline"/>
        <w:rPr>
          <w:lang w:eastAsia="zh-CN"/>
        </w:rPr>
      </w:pPr>
      <w:r w:rsidRPr="00782719">
        <w:rPr>
          <w:lang w:eastAsia="zh-CN"/>
        </w:rPr>
        <w:t>The test purpose</w:t>
      </w:r>
      <w:r w:rsidRPr="00782719">
        <w:rPr>
          <w:rFonts w:hint="eastAsia"/>
          <w:lang w:eastAsia="zh-CN"/>
        </w:rPr>
        <w:t>s</w:t>
      </w:r>
      <w:r w:rsidRPr="00782719">
        <w:rPr>
          <w:lang w:eastAsia="zh-CN"/>
        </w:rPr>
        <w:t xml:space="preserve"> are specified in Table 11.2.2.1.1.1-1</w:t>
      </w:r>
      <w:r w:rsidRPr="00782719">
        <w:rPr>
          <w:rFonts w:hint="eastAsia"/>
          <w:lang w:eastAsia="zh-CN"/>
        </w:rPr>
        <w:t>.</w:t>
      </w:r>
    </w:p>
    <w:p w14:paraId="6DC06161" w14:textId="77777777" w:rsidR="00395E66" w:rsidRPr="00782719" w:rsidRDefault="00395E66" w:rsidP="00395E66">
      <w:pPr>
        <w:keepNext/>
        <w:keepLines/>
        <w:overflowPunct w:val="0"/>
        <w:autoSpaceDE w:val="0"/>
        <w:autoSpaceDN w:val="0"/>
        <w:adjustRightInd w:val="0"/>
        <w:spacing w:before="60"/>
        <w:jc w:val="center"/>
        <w:textAlignment w:val="baseline"/>
        <w:rPr>
          <w:rFonts w:ascii="Arial" w:hAnsi="Arial"/>
          <w:b/>
          <w:lang w:eastAsia="zh-CN"/>
        </w:rPr>
      </w:pPr>
      <w:r w:rsidRPr="00782719">
        <w:rPr>
          <w:rFonts w:ascii="Arial" w:hAnsi="Arial"/>
          <w:b/>
          <w:lang w:eastAsia="zh-CN"/>
        </w:rPr>
        <w:t>Table 11.2.2.1.1.1-1</w:t>
      </w:r>
      <w:r w:rsidRPr="00782719">
        <w:rPr>
          <w:rFonts w:ascii="Arial" w:hAnsi="Arial" w:hint="eastAsia"/>
          <w:b/>
          <w:lang w:eastAsia="zh-CN"/>
        </w:rPr>
        <w:t>:</w:t>
      </w:r>
      <w:r w:rsidRPr="00782719">
        <w:rPr>
          <w:rFonts w:ascii="Arial" w:hAnsi="Arial"/>
          <w:b/>
          <w:lang w:eastAsia="zh-C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95E66" w:rsidRPr="00782719" w14:paraId="17441CE6" w14:textId="77777777" w:rsidTr="00CC5A66">
        <w:tc>
          <w:tcPr>
            <w:tcW w:w="4822" w:type="dxa"/>
            <w:shd w:val="clear" w:color="auto" w:fill="auto"/>
          </w:tcPr>
          <w:p w14:paraId="0864B2F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Purpose</w:t>
            </w:r>
          </w:p>
        </w:tc>
        <w:tc>
          <w:tcPr>
            <w:tcW w:w="4807" w:type="dxa"/>
            <w:shd w:val="clear" w:color="auto" w:fill="auto"/>
          </w:tcPr>
          <w:p w14:paraId="1A32506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Test index</w:t>
            </w:r>
          </w:p>
        </w:tc>
      </w:tr>
      <w:tr w:rsidR="00395E66" w:rsidRPr="00782719" w14:paraId="34F58B50" w14:textId="77777777" w:rsidTr="00CC5A66">
        <w:tc>
          <w:tcPr>
            <w:tcW w:w="4822" w:type="dxa"/>
            <w:shd w:val="clear" w:color="auto" w:fill="auto"/>
          </w:tcPr>
          <w:p w14:paraId="2B1558FB"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Verify the PDSCH mapping Type A normal performance under 2 receive antenna conditions and with different channel models and MCS</w:t>
            </w:r>
          </w:p>
        </w:tc>
        <w:tc>
          <w:tcPr>
            <w:tcW w:w="4807" w:type="dxa"/>
            <w:shd w:val="clear" w:color="auto" w:fill="auto"/>
          </w:tcPr>
          <w:p w14:paraId="6D035C37"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1-1, 1-2, 1-3, 1-4</w:t>
            </w:r>
            <w:r w:rsidRPr="00782719">
              <w:rPr>
                <w:rFonts w:ascii="Arial" w:hAnsi="Arial" w:hint="eastAsia"/>
                <w:sz w:val="18"/>
                <w:lang w:eastAsia="zh-CN"/>
              </w:rPr>
              <w:t>, 2-1, 2-2, 2-3, 2-4</w:t>
            </w:r>
          </w:p>
        </w:tc>
      </w:tr>
    </w:tbl>
    <w:p w14:paraId="4AEE541A" w14:textId="77777777" w:rsidR="00395E66" w:rsidRPr="00782719" w:rsidRDefault="00395E66" w:rsidP="00395E66">
      <w:pPr>
        <w:overflowPunct w:val="0"/>
        <w:autoSpaceDE w:val="0"/>
        <w:autoSpaceDN w:val="0"/>
        <w:adjustRightInd w:val="0"/>
        <w:textAlignment w:val="baseline"/>
        <w:rPr>
          <w:lang w:eastAsia="zh-CN"/>
        </w:rPr>
      </w:pPr>
    </w:p>
    <w:p w14:paraId="341D53B2" w14:textId="77777777" w:rsidR="00395E66" w:rsidRPr="00782719" w:rsidRDefault="00395E66" w:rsidP="00395E66">
      <w:pPr>
        <w:keepNext/>
        <w:keepLines/>
        <w:overflowPunct w:val="0"/>
        <w:autoSpaceDE w:val="0"/>
        <w:autoSpaceDN w:val="0"/>
        <w:adjustRightInd w:val="0"/>
        <w:spacing w:before="60"/>
        <w:jc w:val="center"/>
        <w:textAlignment w:val="baseline"/>
        <w:rPr>
          <w:rFonts w:ascii="Arial" w:hAnsi="Arial"/>
          <w:b/>
          <w:lang w:eastAsia="zh-CN"/>
        </w:rPr>
      </w:pPr>
      <w:r w:rsidRPr="00782719">
        <w:rPr>
          <w:rFonts w:ascii="Arial" w:hAnsi="Arial"/>
          <w:b/>
          <w:lang w:eastAsia="zh-CN"/>
        </w:rPr>
        <w:t>Table 11.2.2.1.1.1-2</w:t>
      </w:r>
      <w:r w:rsidRPr="00782719">
        <w:rPr>
          <w:rFonts w:ascii="Arial" w:hAnsi="Arial" w:hint="eastAsia"/>
          <w:b/>
          <w:lang w:eastAsia="zh-CN"/>
        </w:rPr>
        <w:t>:</w:t>
      </w:r>
      <w:r w:rsidRPr="00782719">
        <w:rPr>
          <w:rFonts w:ascii="Arial" w:hAnsi="Arial"/>
          <w:b/>
          <w:lang w:eastAsia="zh-C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395E66" w:rsidRPr="00782719" w14:paraId="0382DA1C" w14:textId="77777777" w:rsidTr="00CC5A66">
        <w:tc>
          <w:tcPr>
            <w:tcW w:w="5467" w:type="dxa"/>
            <w:gridSpan w:val="2"/>
            <w:shd w:val="clear" w:color="auto" w:fill="auto"/>
            <w:vAlign w:val="center"/>
          </w:tcPr>
          <w:p w14:paraId="64209CD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Parameter</w:t>
            </w:r>
          </w:p>
        </w:tc>
        <w:tc>
          <w:tcPr>
            <w:tcW w:w="802" w:type="dxa"/>
            <w:shd w:val="clear" w:color="auto" w:fill="auto"/>
            <w:vAlign w:val="center"/>
          </w:tcPr>
          <w:p w14:paraId="522EDC3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Unit</w:t>
            </w:r>
          </w:p>
        </w:tc>
        <w:tc>
          <w:tcPr>
            <w:tcW w:w="3352" w:type="dxa"/>
            <w:shd w:val="clear" w:color="auto" w:fill="auto"/>
            <w:vAlign w:val="center"/>
          </w:tcPr>
          <w:p w14:paraId="6AC4306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Value</w:t>
            </w:r>
          </w:p>
        </w:tc>
      </w:tr>
      <w:tr w:rsidR="00395E66" w:rsidRPr="00782719" w14:paraId="78114321" w14:textId="77777777" w:rsidTr="00CC5A66">
        <w:tc>
          <w:tcPr>
            <w:tcW w:w="5467" w:type="dxa"/>
            <w:gridSpan w:val="2"/>
            <w:shd w:val="clear" w:color="auto" w:fill="auto"/>
            <w:vAlign w:val="center"/>
          </w:tcPr>
          <w:p w14:paraId="4DF61819"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Duplex mode</w:t>
            </w:r>
          </w:p>
        </w:tc>
        <w:tc>
          <w:tcPr>
            <w:tcW w:w="802" w:type="dxa"/>
            <w:shd w:val="clear" w:color="auto" w:fill="auto"/>
            <w:vAlign w:val="center"/>
          </w:tcPr>
          <w:p w14:paraId="75074C33"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3403278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FDD</w:t>
            </w:r>
          </w:p>
        </w:tc>
      </w:tr>
      <w:tr w:rsidR="00395E66" w:rsidRPr="00782719" w14:paraId="3EF810B6" w14:textId="77777777" w:rsidTr="00CC5A66">
        <w:tc>
          <w:tcPr>
            <w:tcW w:w="5467" w:type="dxa"/>
            <w:gridSpan w:val="2"/>
            <w:shd w:val="clear" w:color="auto" w:fill="auto"/>
            <w:vAlign w:val="center"/>
          </w:tcPr>
          <w:p w14:paraId="4949534E"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Active DL BWP index</w:t>
            </w:r>
          </w:p>
        </w:tc>
        <w:tc>
          <w:tcPr>
            <w:tcW w:w="802" w:type="dxa"/>
            <w:shd w:val="clear" w:color="auto" w:fill="auto"/>
            <w:vAlign w:val="center"/>
          </w:tcPr>
          <w:p w14:paraId="1D0DBD2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331EC85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p>
        </w:tc>
      </w:tr>
      <w:tr w:rsidR="00395E66" w:rsidRPr="00782719" w14:paraId="2B0E6C89" w14:textId="77777777" w:rsidTr="00CC5A66">
        <w:tc>
          <w:tcPr>
            <w:tcW w:w="1813" w:type="dxa"/>
            <w:vMerge w:val="restart"/>
            <w:shd w:val="clear" w:color="auto" w:fill="auto"/>
            <w:vAlign w:val="center"/>
          </w:tcPr>
          <w:p w14:paraId="4DA5F9EC"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PDSCH configuration</w:t>
            </w:r>
          </w:p>
        </w:tc>
        <w:tc>
          <w:tcPr>
            <w:tcW w:w="3654" w:type="dxa"/>
            <w:shd w:val="clear" w:color="auto" w:fill="auto"/>
            <w:vAlign w:val="center"/>
          </w:tcPr>
          <w:p w14:paraId="7371AA79"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Mapping type</w:t>
            </w:r>
          </w:p>
        </w:tc>
        <w:tc>
          <w:tcPr>
            <w:tcW w:w="802" w:type="dxa"/>
            <w:shd w:val="clear" w:color="auto" w:fill="auto"/>
            <w:vAlign w:val="center"/>
          </w:tcPr>
          <w:p w14:paraId="6AA5D8B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7776FE8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Type A</w:t>
            </w:r>
          </w:p>
        </w:tc>
      </w:tr>
      <w:tr w:rsidR="00395E66" w:rsidRPr="00782719" w14:paraId="17844174" w14:textId="77777777" w:rsidTr="00CC5A66">
        <w:tc>
          <w:tcPr>
            <w:tcW w:w="1813" w:type="dxa"/>
            <w:vMerge/>
            <w:shd w:val="clear" w:color="auto" w:fill="auto"/>
            <w:vAlign w:val="center"/>
          </w:tcPr>
          <w:p w14:paraId="63669D4F"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72ADBBDC"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k0</w:t>
            </w:r>
          </w:p>
        </w:tc>
        <w:tc>
          <w:tcPr>
            <w:tcW w:w="802" w:type="dxa"/>
            <w:shd w:val="clear" w:color="auto" w:fill="auto"/>
            <w:vAlign w:val="center"/>
          </w:tcPr>
          <w:p w14:paraId="0E0CD0C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1CB2EEE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0</w:t>
            </w:r>
          </w:p>
        </w:tc>
      </w:tr>
      <w:tr w:rsidR="00395E66" w:rsidRPr="00782719" w14:paraId="4727781A" w14:textId="77777777" w:rsidTr="00CC5A66">
        <w:tc>
          <w:tcPr>
            <w:tcW w:w="1813" w:type="dxa"/>
            <w:vMerge/>
            <w:shd w:val="clear" w:color="auto" w:fill="auto"/>
            <w:vAlign w:val="center"/>
          </w:tcPr>
          <w:p w14:paraId="47CFCCB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09EC7C12"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 xml:space="preserve">Starting symbol (S) </w:t>
            </w:r>
          </w:p>
        </w:tc>
        <w:tc>
          <w:tcPr>
            <w:tcW w:w="802" w:type="dxa"/>
            <w:shd w:val="clear" w:color="auto" w:fill="auto"/>
            <w:vAlign w:val="center"/>
          </w:tcPr>
          <w:p w14:paraId="506062E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1CBE2F4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p>
        </w:tc>
      </w:tr>
      <w:tr w:rsidR="00395E66" w:rsidRPr="00782719" w14:paraId="20AA5158" w14:textId="77777777" w:rsidTr="00CC5A66">
        <w:tc>
          <w:tcPr>
            <w:tcW w:w="1813" w:type="dxa"/>
            <w:vMerge/>
            <w:shd w:val="clear" w:color="auto" w:fill="auto"/>
            <w:vAlign w:val="center"/>
          </w:tcPr>
          <w:p w14:paraId="50374CB8"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74870F6C"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Length (L)</w:t>
            </w:r>
          </w:p>
        </w:tc>
        <w:tc>
          <w:tcPr>
            <w:tcW w:w="802" w:type="dxa"/>
            <w:shd w:val="clear" w:color="auto" w:fill="auto"/>
            <w:vAlign w:val="center"/>
          </w:tcPr>
          <w:p w14:paraId="7C67A79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2F95CB7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13</w:t>
            </w:r>
          </w:p>
        </w:tc>
      </w:tr>
      <w:tr w:rsidR="00395E66" w:rsidRPr="00782719" w14:paraId="3530EF32" w14:textId="77777777" w:rsidTr="00CC5A66">
        <w:tc>
          <w:tcPr>
            <w:tcW w:w="1813" w:type="dxa"/>
            <w:vMerge/>
            <w:shd w:val="clear" w:color="auto" w:fill="auto"/>
            <w:vAlign w:val="center"/>
          </w:tcPr>
          <w:p w14:paraId="40FF65A6"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20EB727D"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PDSCH aggregation factor</w:t>
            </w:r>
          </w:p>
        </w:tc>
        <w:tc>
          <w:tcPr>
            <w:tcW w:w="802" w:type="dxa"/>
            <w:shd w:val="clear" w:color="auto" w:fill="auto"/>
            <w:vAlign w:val="center"/>
          </w:tcPr>
          <w:p w14:paraId="0393EF7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5D55873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p>
        </w:tc>
      </w:tr>
      <w:tr w:rsidR="00395E66" w:rsidRPr="00782719" w14:paraId="52ED5708" w14:textId="77777777" w:rsidTr="00CC5A66">
        <w:tc>
          <w:tcPr>
            <w:tcW w:w="1813" w:type="dxa"/>
            <w:vMerge/>
            <w:shd w:val="clear" w:color="auto" w:fill="auto"/>
            <w:vAlign w:val="center"/>
          </w:tcPr>
          <w:p w14:paraId="31551D1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2948EF17"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PRB bundling type</w:t>
            </w:r>
          </w:p>
        </w:tc>
        <w:tc>
          <w:tcPr>
            <w:tcW w:w="802" w:type="dxa"/>
            <w:shd w:val="clear" w:color="auto" w:fill="auto"/>
            <w:vAlign w:val="center"/>
          </w:tcPr>
          <w:p w14:paraId="6E091DF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6ED094E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Static</w:t>
            </w:r>
          </w:p>
        </w:tc>
      </w:tr>
      <w:tr w:rsidR="00395E66" w:rsidRPr="00782719" w14:paraId="0F4F8CB4" w14:textId="77777777" w:rsidTr="00CC5A66">
        <w:tc>
          <w:tcPr>
            <w:tcW w:w="1813" w:type="dxa"/>
            <w:vMerge/>
            <w:shd w:val="clear" w:color="auto" w:fill="auto"/>
            <w:vAlign w:val="center"/>
          </w:tcPr>
          <w:p w14:paraId="7630A425" w14:textId="77777777" w:rsidR="00395E66" w:rsidRPr="00782719" w:rsidRDefault="00395E66" w:rsidP="00CC5A66">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vAlign w:val="center"/>
          </w:tcPr>
          <w:p w14:paraId="43162244"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PRB bundling size</w:t>
            </w:r>
          </w:p>
        </w:tc>
        <w:tc>
          <w:tcPr>
            <w:tcW w:w="802" w:type="dxa"/>
            <w:shd w:val="clear" w:color="auto" w:fill="auto"/>
            <w:vAlign w:val="center"/>
          </w:tcPr>
          <w:p w14:paraId="432D6A3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4051705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w:t>
            </w:r>
          </w:p>
        </w:tc>
      </w:tr>
      <w:tr w:rsidR="00395E66" w:rsidRPr="00782719" w14:paraId="1E1E11DB" w14:textId="77777777" w:rsidTr="00CC5A66">
        <w:tc>
          <w:tcPr>
            <w:tcW w:w="1813" w:type="dxa"/>
            <w:vMerge/>
            <w:shd w:val="clear" w:color="auto" w:fill="auto"/>
            <w:vAlign w:val="center"/>
          </w:tcPr>
          <w:p w14:paraId="79D599B9" w14:textId="77777777" w:rsidR="00395E66" w:rsidRPr="00782719" w:rsidRDefault="00395E66" w:rsidP="00CC5A66">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vAlign w:val="center"/>
          </w:tcPr>
          <w:p w14:paraId="1277413A"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Resource allocation type</w:t>
            </w:r>
          </w:p>
        </w:tc>
        <w:tc>
          <w:tcPr>
            <w:tcW w:w="802" w:type="dxa"/>
            <w:shd w:val="clear" w:color="auto" w:fill="auto"/>
            <w:vAlign w:val="center"/>
          </w:tcPr>
          <w:p w14:paraId="040DFAA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2755B56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Type 0</w:t>
            </w:r>
          </w:p>
        </w:tc>
      </w:tr>
      <w:tr w:rsidR="00395E66" w:rsidRPr="00782719" w14:paraId="3D60D543" w14:textId="77777777" w:rsidTr="00CC5A66">
        <w:tc>
          <w:tcPr>
            <w:tcW w:w="1813" w:type="dxa"/>
            <w:vMerge/>
            <w:shd w:val="clear" w:color="auto" w:fill="auto"/>
            <w:vAlign w:val="center"/>
          </w:tcPr>
          <w:p w14:paraId="029FD0AF" w14:textId="77777777" w:rsidR="00395E66" w:rsidRPr="00782719" w:rsidRDefault="00395E66" w:rsidP="00CC5A66">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vAlign w:val="center"/>
          </w:tcPr>
          <w:p w14:paraId="4815800C"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RBG size</w:t>
            </w:r>
          </w:p>
        </w:tc>
        <w:tc>
          <w:tcPr>
            <w:tcW w:w="802" w:type="dxa"/>
            <w:shd w:val="clear" w:color="auto" w:fill="auto"/>
            <w:vAlign w:val="center"/>
          </w:tcPr>
          <w:p w14:paraId="7BDE283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14B9F7B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C</w:t>
            </w:r>
            <w:r w:rsidRPr="00782719">
              <w:rPr>
                <w:rFonts w:ascii="Arial" w:hAnsi="Arial" w:hint="eastAsia"/>
                <w:sz w:val="18"/>
                <w:lang w:eastAsia="zh-CN"/>
              </w:rPr>
              <w:t>onfig2</w:t>
            </w:r>
          </w:p>
        </w:tc>
      </w:tr>
      <w:tr w:rsidR="00395E66" w:rsidRPr="00782719" w14:paraId="59FCB8EE" w14:textId="77777777" w:rsidTr="00CC5A66">
        <w:tc>
          <w:tcPr>
            <w:tcW w:w="1813" w:type="dxa"/>
            <w:vMerge/>
            <w:shd w:val="clear" w:color="auto" w:fill="auto"/>
            <w:vAlign w:val="center"/>
          </w:tcPr>
          <w:p w14:paraId="46E24481" w14:textId="77777777" w:rsidR="00395E66" w:rsidRPr="00782719" w:rsidRDefault="00395E66" w:rsidP="00CC5A66">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vAlign w:val="center"/>
          </w:tcPr>
          <w:p w14:paraId="716AE88B"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szCs w:val="22"/>
                <w:lang w:eastAsia="ja-JP"/>
              </w:rPr>
              <w:t>VRB-to-PRB mapping type</w:t>
            </w:r>
          </w:p>
        </w:tc>
        <w:tc>
          <w:tcPr>
            <w:tcW w:w="802" w:type="dxa"/>
            <w:shd w:val="clear" w:color="auto" w:fill="auto"/>
            <w:vAlign w:val="center"/>
          </w:tcPr>
          <w:p w14:paraId="2D681AF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0DDFB3A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Non-interleaved</w:t>
            </w:r>
          </w:p>
        </w:tc>
      </w:tr>
      <w:tr w:rsidR="00395E66" w:rsidRPr="00782719" w14:paraId="7A6D3BDB" w14:textId="77777777" w:rsidTr="00CC5A66">
        <w:tc>
          <w:tcPr>
            <w:tcW w:w="1813" w:type="dxa"/>
            <w:vMerge/>
            <w:tcBorders>
              <w:bottom w:val="single" w:sz="4" w:space="0" w:color="auto"/>
            </w:tcBorders>
            <w:shd w:val="clear" w:color="auto" w:fill="auto"/>
            <w:vAlign w:val="center"/>
          </w:tcPr>
          <w:p w14:paraId="4F4F6E6F"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354C6859"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szCs w:val="22"/>
                <w:lang w:eastAsia="ja-JP"/>
              </w:rPr>
              <w:t>VRB-to-PRB mapping interleave</w:t>
            </w:r>
            <w:r w:rsidRPr="00782719">
              <w:rPr>
                <w:rFonts w:ascii="Arial" w:hAnsi="Arial"/>
                <w:sz w:val="18"/>
                <w:szCs w:val="22"/>
                <w:lang w:val="en-US" w:eastAsia="ja-JP"/>
              </w:rPr>
              <w:t>r</w:t>
            </w:r>
            <w:r w:rsidRPr="00782719">
              <w:rPr>
                <w:rFonts w:ascii="Arial" w:hAnsi="Arial"/>
                <w:sz w:val="18"/>
                <w:szCs w:val="22"/>
                <w:lang w:eastAsia="ja-JP"/>
              </w:rPr>
              <w:t xml:space="preserve"> bundle size</w:t>
            </w:r>
          </w:p>
        </w:tc>
        <w:tc>
          <w:tcPr>
            <w:tcW w:w="802" w:type="dxa"/>
            <w:shd w:val="clear" w:color="auto" w:fill="auto"/>
            <w:vAlign w:val="center"/>
          </w:tcPr>
          <w:p w14:paraId="4F4BF7D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3071022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N/A</w:t>
            </w:r>
          </w:p>
        </w:tc>
      </w:tr>
      <w:tr w:rsidR="00395E66" w:rsidRPr="00782719" w14:paraId="42826953" w14:textId="77777777" w:rsidTr="00CC5A66">
        <w:tc>
          <w:tcPr>
            <w:tcW w:w="1813" w:type="dxa"/>
            <w:vMerge w:val="restart"/>
            <w:shd w:val="clear" w:color="auto" w:fill="auto"/>
            <w:vAlign w:val="center"/>
          </w:tcPr>
          <w:p w14:paraId="4B9E33A6"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PDSCH DMRS configuration</w:t>
            </w:r>
          </w:p>
        </w:tc>
        <w:tc>
          <w:tcPr>
            <w:tcW w:w="3654" w:type="dxa"/>
            <w:shd w:val="clear" w:color="auto" w:fill="auto"/>
            <w:vAlign w:val="center"/>
          </w:tcPr>
          <w:p w14:paraId="0F304126" w14:textId="77777777" w:rsidR="00395E66" w:rsidRPr="00782719" w:rsidRDefault="00395E66" w:rsidP="00CC5A66">
            <w:pPr>
              <w:keepNext/>
              <w:keepLines/>
              <w:overflowPunct w:val="0"/>
              <w:autoSpaceDE w:val="0"/>
              <w:autoSpaceDN w:val="0"/>
              <w:adjustRightInd w:val="0"/>
              <w:spacing w:after="0"/>
              <w:textAlignment w:val="baseline"/>
              <w:rPr>
                <w:rFonts w:ascii="Arial" w:hAnsi="Arial" w:cs="Arial"/>
                <w:sz w:val="18"/>
                <w:szCs w:val="18"/>
                <w:lang w:eastAsia="zh-CN"/>
              </w:rPr>
            </w:pPr>
            <w:r w:rsidRPr="00782719">
              <w:rPr>
                <w:rFonts w:ascii="Arial" w:hAnsi="Arial" w:cs="Arial"/>
                <w:sz w:val="18"/>
                <w:szCs w:val="18"/>
                <w:lang w:eastAsia="zh-CN"/>
              </w:rPr>
              <w:t>DMRS Type</w:t>
            </w:r>
          </w:p>
        </w:tc>
        <w:tc>
          <w:tcPr>
            <w:tcW w:w="802" w:type="dxa"/>
            <w:shd w:val="clear" w:color="auto" w:fill="auto"/>
            <w:vAlign w:val="center"/>
          </w:tcPr>
          <w:p w14:paraId="493FFA1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366B03E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Type 1</w:t>
            </w:r>
          </w:p>
        </w:tc>
      </w:tr>
      <w:tr w:rsidR="00395E66" w:rsidRPr="00782719" w14:paraId="5337F4B1" w14:textId="77777777" w:rsidTr="00CC5A66">
        <w:tc>
          <w:tcPr>
            <w:tcW w:w="1813" w:type="dxa"/>
            <w:vMerge/>
            <w:shd w:val="clear" w:color="auto" w:fill="auto"/>
            <w:vAlign w:val="center"/>
          </w:tcPr>
          <w:p w14:paraId="200F60E8"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09057043"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Number of additional DMRS</w:t>
            </w:r>
          </w:p>
        </w:tc>
        <w:tc>
          <w:tcPr>
            <w:tcW w:w="802" w:type="dxa"/>
            <w:shd w:val="clear" w:color="auto" w:fill="auto"/>
            <w:vAlign w:val="center"/>
          </w:tcPr>
          <w:p w14:paraId="30B074D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7C7FF07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p>
        </w:tc>
      </w:tr>
      <w:tr w:rsidR="00395E66" w:rsidRPr="00782719" w14:paraId="422F04B1" w14:textId="77777777" w:rsidTr="00CC5A66">
        <w:tc>
          <w:tcPr>
            <w:tcW w:w="1813" w:type="dxa"/>
            <w:vMerge/>
            <w:tcBorders>
              <w:bottom w:val="single" w:sz="4" w:space="0" w:color="auto"/>
            </w:tcBorders>
            <w:shd w:val="clear" w:color="auto" w:fill="auto"/>
            <w:vAlign w:val="center"/>
          </w:tcPr>
          <w:p w14:paraId="24B31BD2"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063F01E3"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Maximum number of OFDM symbols for DL front loaded DMRS</w:t>
            </w:r>
          </w:p>
        </w:tc>
        <w:tc>
          <w:tcPr>
            <w:tcW w:w="802" w:type="dxa"/>
            <w:shd w:val="clear" w:color="auto" w:fill="auto"/>
            <w:vAlign w:val="center"/>
          </w:tcPr>
          <w:p w14:paraId="3A38169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14C7706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hint="eastAsia"/>
                <w:sz w:val="18"/>
                <w:lang w:eastAsia="zh-CN"/>
              </w:rPr>
              <w:t>1</w:t>
            </w:r>
          </w:p>
        </w:tc>
      </w:tr>
      <w:tr w:rsidR="00395E66" w:rsidRPr="00782719" w14:paraId="73D9207B" w14:textId="77777777" w:rsidTr="00CC5A66">
        <w:tc>
          <w:tcPr>
            <w:tcW w:w="1813" w:type="dxa"/>
            <w:vMerge w:val="restart"/>
            <w:shd w:val="clear" w:color="auto" w:fill="auto"/>
            <w:vAlign w:val="center"/>
          </w:tcPr>
          <w:p w14:paraId="20D3D0C5"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hint="eastAsia"/>
                <w:sz w:val="18"/>
                <w:lang w:eastAsia="zh-CN"/>
              </w:rPr>
              <w:t>CSI-RS for tracking</w:t>
            </w:r>
          </w:p>
        </w:tc>
        <w:tc>
          <w:tcPr>
            <w:tcW w:w="3654" w:type="dxa"/>
            <w:shd w:val="clear" w:color="auto" w:fill="auto"/>
            <w:vAlign w:val="center"/>
          </w:tcPr>
          <w:p w14:paraId="78FCE09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CSI-RS periodicity</w:t>
            </w:r>
          </w:p>
        </w:tc>
        <w:tc>
          <w:tcPr>
            <w:tcW w:w="802" w:type="dxa"/>
            <w:shd w:val="clear" w:color="auto" w:fill="auto"/>
            <w:vAlign w:val="center"/>
          </w:tcPr>
          <w:p w14:paraId="1840141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Slots</w:t>
            </w:r>
          </w:p>
        </w:tc>
        <w:tc>
          <w:tcPr>
            <w:tcW w:w="3352" w:type="dxa"/>
            <w:shd w:val="clear" w:color="auto" w:fill="auto"/>
            <w:vAlign w:val="center"/>
          </w:tcPr>
          <w:p w14:paraId="6D4E672D" w14:textId="77777777" w:rsidR="00395E66" w:rsidRPr="00782719" w:rsidDel="007B13C5"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160 for CSI-RS resource 1,2,3,4.</w:t>
            </w:r>
            <w:r w:rsidRPr="00782719">
              <w:rPr>
                <w:rFonts w:ascii="Arial" w:hAnsi="Arial"/>
                <w:sz w:val="18"/>
                <w:lang w:eastAsia="zh-CN"/>
              </w:rPr>
              <w:br/>
            </w:r>
          </w:p>
        </w:tc>
      </w:tr>
      <w:tr w:rsidR="00395E66" w:rsidRPr="00782719" w14:paraId="693FC1B1" w14:textId="77777777" w:rsidTr="00CC5A66">
        <w:tc>
          <w:tcPr>
            <w:tcW w:w="1813" w:type="dxa"/>
            <w:vMerge/>
            <w:shd w:val="clear" w:color="auto" w:fill="auto"/>
            <w:vAlign w:val="center"/>
          </w:tcPr>
          <w:p w14:paraId="6BC007B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40F3F8A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CSI-RS offset</w:t>
            </w:r>
          </w:p>
        </w:tc>
        <w:tc>
          <w:tcPr>
            <w:tcW w:w="802" w:type="dxa"/>
            <w:shd w:val="clear" w:color="auto" w:fill="auto"/>
            <w:vAlign w:val="center"/>
          </w:tcPr>
          <w:p w14:paraId="6A95FE8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Slots</w:t>
            </w:r>
          </w:p>
        </w:tc>
        <w:tc>
          <w:tcPr>
            <w:tcW w:w="3352" w:type="dxa"/>
            <w:shd w:val="clear" w:color="auto" w:fill="auto"/>
            <w:vAlign w:val="center"/>
          </w:tcPr>
          <w:p w14:paraId="17531455" w14:textId="77777777" w:rsidR="00395E66" w:rsidRPr="00782719" w:rsidDel="007B13C5"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80 for CSI-RS resource 1 and 2</w:t>
            </w:r>
            <w:r w:rsidRPr="00782719">
              <w:rPr>
                <w:rFonts w:ascii="Arial" w:hAnsi="Arial"/>
                <w:sz w:val="18"/>
                <w:lang w:eastAsia="zh-CN"/>
              </w:rPr>
              <w:br/>
              <w:t>81 for CSI-RS resource 3 and 4.</w:t>
            </w:r>
          </w:p>
        </w:tc>
      </w:tr>
      <w:tr w:rsidR="00395E66" w:rsidRPr="00782719" w14:paraId="1DBD4699" w14:textId="77777777" w:rsidTr="00CC5A66">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81B6"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val="en-US" w:eastAsia="zh-CN"/>
              </w:rPr>
            </w:pPr>
            <w:r w:rsidRPr="00782719">
              <w:rPr>
                <w:rFonts w:ascii="Arial" w:hAnsi="Arial"/>
                <w:sz w:val="18"/>
                <w:lang w:val="en-US" w:eastAsia="zh-C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DAF7D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F639D7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16 for Test 1-1, Test 1-2</w:t>
            </w:r>
            <w:r w:rsidRPr="00782719">
              <w:rPr>
                <w:rFonts w:ascii="Arial" w:hAnsi="Arial"/>
                <w:sz w:val="18"/>
                <w:lang w:eastAsia="zh-CN"/>
              </w:rPr>
              <w:br/>
              <w:t>32 for Test 1-3</w:t>
            </w:r>
          </w:p>
          <w:p w14:paraId="0B9CE9A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4 with feedback disabled, 12 with feedback enabled in 16 HARQ processes for Test 1-4 in which 4 disabled processes are randomly selected at test configuration</w:t>
            </w:r>
          </w:p>
        </w:tc>
      </w:tr>
      <w:tr w:rsidR="00395E66" w:rsidRPr="00782719" w14:paraId="666BC467" w14:textId="77777777" w:rsidTr="00CC5A66">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A30A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val="en-US" w:eastAsia="zh-CN"/>
              </w:rPr>
            </w:pPr>
            <w:r w:rsidRPr="00782719">
              <w:rPr>
                <w:rFonts w:ascii="Arial" w:hAnsi="Arial"/>
                <w:sz w:val="18"/>
                <w:lang w:eastAsia="zh-CN"/>
              </w:rPr>
              <w:t>The number of slots between PDSCH and corresponding HARQ-ACK information</w:t>
            </w:r>
            <w:ins w:id="2" w:author="Huawei" w:date="2024-10-22T14:51:00Z">
              <w:r w:rsidRPr="006771B2">
                <w:rPr>
                  <w:rFonts w:ascii="Arial" w:hAnsi="Arial"/>
                  <w:sz w:val="18"/>
                  <w:lang w:eastAsia="zh-CN"/>
                </w:rPr>
                <w:t xml:space="preserve"> (Note 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84A3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882C1A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80 for Test 1-1, Test 1-2, Test 1-3 and Test 1-4</w:t>
            </w:r>
          </w:p>
          <w:p w14:paraId="1B4CA53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2080 for Test 2-1, Test 2-2, Test 2-3 and Test 2-4</w:t>
            </w:r>
          </w:p>
        </w:tc>
      </w:tr>
      <w:tr w:rsidR="00395E66" w:rsidRPr="00782719" w14:paraId="5C0E7B97" w14:textId="77777777" w:rsidTr="00CC5A66">
        <w:trPr>
          <w:ins w:id="3" w:author="Huawei" w:date="2024-10-22T14:50: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A7E31" w14:textId="77777777" w:rsidR="00395E66" w:rsidRPr="00782719" w:rsidRDefault="00395E66" w:rsidP="00CC5A66">
            <w:pPr>
              <w:keepNext/>
              <w:keepLines/>
              <w:overflowPunct w:val="0"/>
              <w:autoSpaceDE w:val="0"/>
              <w:autoSpaceDN w:val="0"/>
              <w:adjustRightInd w:val="0"/>
              <w:spacing w:after="0"/>
              <w:textAlignment w:val="baseline"/>
              <w:rPr>
                <w:ins w:id="4" w:author="Huawei" w:date="2024-10-22T14:50:00Z"/>
                <w:rFonts w:ascii="Arial" w:hAnsi="Arial"/>
                <w:sz w:val="18"/>
                <w:lang w:eastAsia="zh-CN"/>
              </w:rPr>
            </w:pPr>
            <w:ins w:id="5" w:author="Huawei" w:date="2024-11-06T14:16:00Z">
              <w:r w:rsidRPr="00AD78D4">
                <w:rPr>
                  <w:rFonts w:ascii="Arial" w:hAnsi="Arial"/>
                  <w:i/>
                  <w:iCs/>
                  <w:sz w:val="18"/>
                  <w:lang w:eastAsia="zh-CN"/>
                </w:rPr>
                <w:t>cellSpecificKoffset</w:t>
              </w:r>
              <w:r w:rsidRPr="0023756E">
                <w:rPr>
                  <w:rFonts w:ascii="Arial" w:hAnsi="Arial"/>
                  <w:sz w:val="18"/>
                  <w:lang w:eastAsia="zh-CN"/>
                </w:rPr>
                <w:t xml:space="preserve"> (Note 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A80CFE" w14:textId="77777777" w:rsidR="00395E66" w:rsidRPr="00782719" w:rsidRDefault="00395E66" w:rsidP="00CC5A66">
            <w:pPr>
              <w:keepNext/>
              <w:keepLines/>
              <w:overflowPunct w:val="0"/>
              <w:autoSpaceDE w:val="0"/>
              <w:autoSpaceDN w:val="0"/>
              <w:adjustRightInd w:val="0"/>
              <w:spacing w:after="0"/>
              <w:jc w:val="center"/>
              <w:textAlignment w:val="baseline"/>
              <w:rPr>
                <w:ins w:id="6" w:author="Huawei" w:date="2024-10-22T14:50:00Z"/>
                <w:rFonts w:ascii="Arial" w:hAnsi="Arial"/>
                <w:sz w:val="18"/>
                <w:lang w:eastAsia="zh-CN"/>
              </w:rPr>
            </w:pPr>
            <w:ins w:id="7" w:author="Huawei" w:date="2024-10-22T14:51:00Z">
              <w:r w:rsidRPr="006771B2">
                <w:rPr>
                  <w:rFonts w:ascii="Arial" w:hAnsi="Arial"/>
                  <w:sz w:val="18"/>
                  <w:lang w:eastAsia="zh-CN"/>
                </w:rPr>
                <w:t>Slots</w:t>
              </w:r>
            </w:ins>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3075B65" w14:textId="77777777" w:rsidR="00395E66" w:rsidRPr="006771B2" w:rsidRDefault="00395E66" w:rsidP="00CC5A66">
            <w:pPr>
              <w:keepNext/>
              <w:keepLines/>
              <w:overflowPunct w:val="0"/>
              <w:autoSpaceDE w:val="0"/>
              <w:autoSpaceDN w:val="0"/>
              <w:adjustRightInd w:val="0"/>
              <w:spacing w:after="0"/>
              <w:jc w:val="center"/>
              <w:textAlignment w:val="baseline"/>
              <w:rPr>
                <w:ins w:id="8" w:author="Huawei" w:date="2024-10-22T14:51:00Z"/>
                <w:rFonts w:ascii="Arial" w:hAnsi="Arial"/>
                <w:sz w:val="18"/>
                <w:lang w:eastAsia="zh-CN"/>
              </w:rPr>
            </w:pPr>
            <w:ins w:id="9" w:author="Huawei" w:date="2024-10-22T14:51:00Z">
              <w:r>
                <w:rPr>
                  <w:rFonts w:ascii="Arial" w:hAnsi="Arial"/>
                  <w:sz w:val="18"/>
                  <w:lang w:eastAsia="zh-CN"/>
                </w:rPr>
                <w:t>64</w:t>
              </w:r>
              <w:r w:rsidRPr="006771B2">
                <w:rPr>
                  <w:rFonts w:ascii="Arial" w:hAnsi="Arial"/>
                  <w:sz w:val="18"/>
                  <w:lang w:eastAsia="zh-CN"/>
                </w:rPr>
                <w:t xml:space="preserve"> for Test 1-1, Test 1-2, Test 1-3 and Test 1-4</w:t>
              </w:r>
            </w:ins>
          </w:p>
          <w:p w14:paraId="1C49F37B" w14:textId="77777777" w:rsidR="00395E66" w:rsidRPr="00782719" w:rsidRDefault="00395E66" w:rsidP="00CC5A66">
            <w:pPr>
              <w:keepNext/>
              <w:keepLines/>
              <w:overflowPunct w:val="0"/>
              <w:autoSpaceDE w:val="0"/>
              <w:autoSpaceDN w:val="0"/>
              <w:adjustRightInd w:val="0"/>
              <w:spacing w:after="0"/>
              <w:jc w:val="center"/>
              <w:textAlignment w:val="baseline"/>
              <w:rPr>
                <w:ins w:id="10" w:author="Huawei" w:date="2024-10-22T14:50:00Z"/>
                <w:rFonts w:ascii="Arial" w:hAnsi="Arial"/>
                <w:sz w:val="18"/>
                <w:lang w:eastAsia="zh-CN"/>
              </w:rPr>
            </w:pPr>
            <w:ins w:id="11" w:author="Huawei" w:date="2024-10-22T14:51:00Z">
              <w:r w:rsidRPr="006771B2">
                <w:rPr>
                  <w:rFonts w:ascii="Arial" w:hAnsi="Arial"/>
                  <w:sz w:val="18"/>
                  <w:lang w:eastAsia="zh-CN"/>
                </w:rPr>
                <w:t>20</w:t>
              </w:r>
              <w:r>
                <w:rPr>
                  <w:rFonts w:ascii="Arial" w:hAnsi="Arial"/>
                  <w:sz w:val="18"/>
                  <w:lang w:eastAsia="zh-CN"/>
                </w:rPr>
                <w:t>64</w:t>
              </w:r>
              <w:r w:rsidRPr="006771B2">
                <w:rPr>
                  <w:rFonts w:ascii="Arial" w:hAnsi="Arial"/>
                  <w:sz w:val="18"/>
                  <w:lang w:eastAsia="zh-CN"/>
                </w:rPr>
                <w:t xml:space="preserve"> for Test 2-1, Test 2-2, Test 2-3 and Test 2-4</w:t>
              </w:r>
            </w:ins>
          </w:p>
        </w:tc>
      </w:tr>
      <w:tr w:rsidR="00395E66" w:rsidRPr="00782719" w14:paraId="211576B1" w14:textId="77777777" w:rsidTr="00CC5A66">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3BC1" w14:textId="77777777" w:rsidR="00395E66" w:rsidRPr="00782719" w:rsidRDefault="00395E66" w:rsidP="00CC5A66">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782719">
              <w:rPr>
                <w:rFonts w:ascii="Arial" w:hAnsi="Arial"/>
                <w:color w:val="000000"/>
                <w:sz w:val="18"/>
                <w:lang w:eastAsia="zh-C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09242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8BD634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4 for Test 1-1, Test 1-2, Test 1-3</w:t>
            </w:r>
          </w:p>
          <w:p w14:paraId="04969D1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hint="eastAsia"/>
                <w:color w:val="000000"/>
                <w:sz w:val="18"/>
                <w:lang w:val="en-US" w:eastAsia="zh-CN"/>
              </w:rPr>
              <w:t>1</w:t>
            </w:r>
            <w:r w:rsidRPr="00782719">
              <w:rPr>
                <w:rFonts w:ascii="Arial" w:hAnsi="Arial"/>
                <w:color w:val="000000"/>
                <w:sz w:val="18"/>
                <w:lang w:val="en-US" w:eastAsia="zh-CN"/>
              </w:rPr>
              <w:t xml:space="preserve"> </w:t>
            </w:r>
            <w:r w:rsidRPr="00782719">
              <w:rPr>
                <w:rFonts w:ascii="Arial" w:hAnsi="Arial"/>
                <w:sz w:val="18"/>
                <w:lang w:eastAsia="zh-CN"/>
              </w:rPr>
              <w:t>for Test 1-4 (re-Tx disabled for all HARQ processes)</w:t>
            </w:r>
          </w:p>
        </w:tc>
      </w:tr>
      <w:tr w:rsidR="00395E66" w:rsidRPr="00782719" w14:paraId="26BB4043" w14:textId="77777777" w:rsidTr="00CC5A66">
        <w:trPr>
          <w:ins w:id="12" w:author="Huawei" w:date="2024-10-22T14:51:00Z"/>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771707" w14:textId="77777777" w:rsidR="00395E66" w:rsidRPr="00782719" w:rsidRDefault="00395E66" w:rsidP="00CC5A66">
            <w:pPr>
              <w:pStyle w:val="TAL"/>
              <w:rPr>
                <w:ins w:id="13" w:author="Huawei" w:date="2024-10-22T14:51:00Z"/>
                <w:lang w:eastAsia="zh-CN"/>
              </w:rPr>
            </w:pPr>
            <w:ins w:id="14" w:author="Huawei" w:date="2024-11-06T14:16:00Z">
              <w:r w:rsidRPr="0023756E">
                <w:rPr>
                  <w:lang w:eastAsia="zh-CN"/>
                </w:rPr>
                <w:t>Note 1</w:t>
              </w:r>
              <w:r>
                <w:rPr>
                  <w:lang w:eastAsia="zh-CN"/>
                </w:rPr>
                <w:t xml:space="preserve">: </w:t>
              </w:r>
              <w:r w:rsidRPr="00AD78D4">
                <w:rPr>
                  <w:i/>
                  <w:iCs/>
                  <w:lang w:eastAsia="zh-CN"/>
                </w:rPr>
                <w:t>cellSpecificKoffset</w:t>
              </w:r>
              <w:r>
                <w:rPr>
                  <w:lang w:eastAsia="zh-CN"/>
                </w:rPr>
                <w:t xml:space="preserve"> is included in t</w:t>
              </w:r>
              <w:r w:rsidRPr="0023756E">
                <w:rPr>
                  <w:lang w:eastAsia="zh-CN"/>
                </w:rPr>
                <w:t>he number of slots between PDSCH and corresponding HARQ-ACK information</w:t>
              </w:r>
              <w:r>
                <w:rPr>
                  <w:lang w:eastAsia="zh-CN"/>
                </w:rPr>
                <w:t>.</w:t>
              </w:r>
            </w:ins>
          </w:p>
        </w:tc>
      </w:tr>
    </w:tbl>
    <w:p w14:paraId="789D0036" w14:textId="77777777" w:rsidR="00395E66" w:rsidRPr="00782719" w:rsidRDefault="00395E66" w:rsidP="00395E66">
      <w:pPr>
        <w:overflowPunct w:val="0"/>
        <w:autoSpaceDE w:val="0"/>
        <w:autoSpaceDN w:val="0"/>
        <w:adjustRightInd w:val="0"/>
        <w:textAlignment w:val="baseline"/>
        <w:rPr>
          <w:lang w:eastAsia="zh-CN"/>
        </w:rPr>
      </w:pPr>
    </w:p>
    <w:p w14:paraId="3A1E0876" w14:textId="77777777" w:rsidR="00395E66" w:rsidRPr="00782719" w:rsidRDefault="00395E66" w:rsidP="00395E66">
      <w:pPr>
        <w:keepNext/>
        <w:keepLines/>
        <w:overflowPunct w:val="0"/>
        <w:autoSpaceDE w:val="0"/>
        <w:autoSpaceDN w:val="0"/>
        <w:adjustRightInd w:val="0"/>
        <w:spacing w:before="60"/>
        <w:jc w:val="center"/>
        <w:textAlignment w:val="baseline"/>
        <w:rPr>
          <w:rFonts w:ascii="Arial" w:hAnsi="Arial"/>
          <w:b/>
          <w:lang w:eastAsia="zh-CN"/>
        </w:rPr>
      </w:pPr>
      <w:r w:rsidRPr="00782719">
        <w:rPr>
          <w:rFonts w:ascii="Arial" w:hAnsi="Arial"/>
          <w:b/>
          <w:lang w:eastAsia="zh-CN"/>
        </w:rPr>
        <w:t>Table 11.2.2.1.1.1-3: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7"/>
        <w:gridCol w:w="1178"/>
        <w:gridCol w:w="1382"/>
        <w:gridCol w:w="1562"/>
        <w:gridCol w:w="1475"/>
        <w:gridCol w:w="670"/>
      </w:tblGrid>
      <w:tr w:rsidR="00395E66" w:rsidRPr="00782719" w14:paraId="1714AEAE" w14:textId="77777777" w:rsidTr="00CC5A66">
        <w:trPr>
          <w:trHeight w:val="375"/>
          <w:jc w:val="center"/>
        </w:trPr>
        <w:tc>
          <w:tcPr>
            <w:tcW w:w="332" w:type="pct"/>
            <w:vMerge w:val="restart"/>
            <w:shd w:val="clear" w:color="auto" w:fill="FFFFFF"/>
            <w:vAlign w:val="center"/>
          </w:tcPr>
          <w:p w14:paraId="2D375FA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Test num.</w:t>
            </w:r>
          </w:p>
        </w:tc>
        <w:tc>
          <w:tcPr>
            <w:tcW w:w="858" w:type="pct"/>
            <w:vMerge w:val="restart"/>
            <w:shd w:val="clear" w:color="auto" w:fill="FFFFFF"/>
            <w:vAlign w:val="center"/>
          </w:tcPr>
          <w:p w14:paraId="405C3EE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Reference</w:t>
            </w:r>
            <w:r w:rsidRPr="00782719">
              <w:rPr>
                <w:rFonts w:ascii="Arial" w:hAnsi="Arial" w:hint="eastAsia"/>
                <w:b/>
                <w:sz w:val="18"/>
                <w:lang w:eastAsia="zh-CN"/>
              </w:rPr>
              <w:t xml:space="preserve"> </w:t>
            </w:r>
            <w:r w:rsidRPr="00782719">
              <w:rPr>
                <w:rFonts w:ascii="Arial" w:hAnsi="Arial"/>
                <w:b/>
                <w:sz w:val="18"/>
                <w:lang w:eastAsia="zh-CN"/>
              </w:rPr>
              <w:t>channel</w:t>
            </w:r>
          </w:p>
        </w:tc>
        <w:tc>
          <w:tcPr>
            <w:tcW w:w="585" w:type="pct"/>
            <w:vMerge w:val="restart"/>
            <w:shd w:val="clear" w:color="auto" w:fill="FFFFFF"/>
            <w:vAlign w:val="center"/>
          </w:tcPr>
          <w:p w14:paraId="2DE65CE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Bandwidth</w:t>
            </w:r>
            <w:r w:rsidRPr="00782719">
              <w:rPr>
                <w:rFonts w:ascii="Arial" w:hAnsi="Arial" w:hint="eastAsia"/>
                <w:b/>
                <w:sz w:val="18"/>
                <w:lang w:eastAsia="zh-CN"/>
              </w:rPr>
              <w:t xml:space="preserve"> </w:t>
            </w:r>
            <w:r w:rsidRPr="00782719">
              <w:rPr>
                <w:rFonts w:ascii="Arial" w:hAnsi="Arial"/>
                <w:b/>
                <w:sz w:val="18"/>
                <w:lang w:eastAsia="zh-CN"/>
              </w:rPr>
              <w:t>(MHz) / Subcarrier spacing</w:t>
            </w:r>
            <w:r w:rsidRPr="00782719">
              <w:rPr>
                <w:rFonts w:ascii="Arial" w:hAnsi="Arial" w:hint="eastAsia"/>
                <w:b/>
                <w:sz w:val="18"/>
                <w:lang w:eastAsia="zh-CN"/>
              </w:rPr>
              <w:t xml:space="preserve"> </w:t>
            </w:r>
            <w:r w:rsidRPr="00782719">
              <w:rPr>
                <w:rFonts w:ascii="Arial" w:hAnsi="Arial"/>
                <w:b/>
                <w:sz w:val="18"/>
                <w:lang w:eastAsia="zh-CN"/>
              </w:rPr>
              <w:t>(kHz)</w:t>
            </w:r>
          </w:p>
        </w:tc>
        <w:tc>
          <w:tcPr>
            <w:tcW w:w="606" w:type="pct"/>
            <w:vMerge w:val="restart"/>
            <w:shd w:val="clear" w:color="auto" w:fill="FFFFFF"/>
            <w:vAlign w:val="center"/>
          </w:tcPr>
          <w:p w14:paraId="798768E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Modulation format</w:t>
            </w:r>
            <w:r w:rsidRPr="00782719">
              <w:rPr>
                <w:rFonts w:ascii="Arial" w:hAnsi="Arial" w:hint="eastAsia"/>
                <w:b/>
                <w:sz w:val="18"/>
                <w:lang w:eastAsia="zh-CN"/>
              </w:rPr>
              <w:t xml:space="preserve"> </w:t>
            </w:r>
            <w:r w:rsidRPr="00782719">
              <w:rPr>
                <w:rFonts w:ascii="Arial" w:hAnsi="Arial"/>
                <w:b/>
                <w:sz w:val="18"/>
                <w:lang w:eastAsia="zh-CN"/>
              </w:rPr>
              <w:t>and code rate</w:t>
            </w:r>
          </w:p>
        </w:tc>
        <w:tc>
          <w:tcPr>
            <w:tcW w:w="711" w:type="pct"/>
            <w:vMerge w:val="restart"/>
            <w:shd w:val="clear" w:color="auto" w:fill="FFFFFF"/>
            <w:vAlign w:val="center"/>
          </w:tcPr>
          <w:p w14:paraId="5AD05556"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Propagation condition</w:t>
            </w:r>
          </w:p>
        </w:tc>
        <w:tc>
          <w:tcPr>
            <w:tcW w:w="804" w:type="pct"/>
            <w:vMerge w:val="restart"/>
            <w:shd w:val="clear" w:color="auto" w:fill="FFFFFF"/>
            <w:vAlign w:val="center"/>
          </w:tcPr>
          <w:p w14:paraId="0566A1F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Correlation matrix and antenna configuration</w:t>
            </w:r>
          </w:p>
        </w:tc>
        <w:tc>
          <w:tcPr>
            <w:tcW w:w="1103" w:type="pct"/>
            <w:gridSpan w:val="2"/>
            <w:shd w:val="clear" w:color="auto" w:fill="FFFFFF"/>
            <w:vAlign w:val="center"/>
          </w:tcPr>
          <w:p w14:paraId="4D60D693"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Reference value</w:t>
            </w:r>
          </w:p>
        </w:tc>
      </w:tr>
      <w:tr w:rsidR="00395E66" w:rsidRPr="00782719" w14:paraId="382A961A" w14:textId="77777777" w:rsidTr="00CC5A66">
        <w:trPr>
          <w:trHeight w:val="375"/>
          <w:jc w:val="center"/>
        </w:trPr>
        <w:tc>
          <w:tcPr>
            <w:tcW w:w="332" w:type="pct"/>
            <w:vMerge/>
            <w:shd w:val="clear" w:color="auto" w:fill="FFFFFF"/>
            <w:vAlign w:val="center"/>
          </w:tcPr>
          <w:p w14:paraId="0F7E048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858" w:type="pct"/>
            <w:vMerge/>
            <w:shd w:val="clear" w:color="auto" w:fill="FFFFFF"/>
            <w:vAlign w:val="center"/>
          </w:tcPr>
          <w:p w14:paraId="7081900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585" w:type="pct"/>
            <w:vMerge/>
            <w:shd w:val="clear" w:color="auto" w:fill="FFFFFF"/>
            <w:vAlign w:val="center"/>
          </w:tcPr>
          <w:p w14:paraId="357F519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606" w:type="pct"/>
            <w:vMerge/>
            <w:shd w:val="clear" w:color="auto" w:fill="FFFFFF"/>
            <w:vAlign w:val="center"/>
          </w:tcPr>
          <w:p w14:paraId="7069907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711" w:type="pct"/>
            <w:vMerge/>
            <w:shd w:val="clear" w:color="auto" w:fill="FFFFFF"/>
            <w:vAlign w:val="center"/>
          </w:tcPr>
          <w:p w14:paraId="1CD87FE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804" w:type="pct"/>
            <w:vMerge/>
            <w:shd w:val="clear" w:color="auto" w:fill="FFFFFF"/>
            <w:vAlign w:val="center"/>
          </w:tcPr>
          <w:p w14:paraId="38AE690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759" w:type="pct"/>
            <w:shd w:val="clear" w:color="auto" w:fill="FFFFFF"/>
            <w:vAlign w:val="center"/>
          </w:tcPr>
          <w:p w14:paraId="1600E5C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Fraction of maximum throughput (%)</w:t>
            </w:r>
          </w:p>
        </w:tc>
        <w:tc>
          <w:tcPr>
            <w:tcW w:w="344" w:type="pct"/>
            <w:shd w:val="clear" w:color="auto" w:fill="FFFFFF"/>
            <w:vAlign w:val="center"/>
          </w:tcPr>
          <w:p w14:paraId="3B7CA74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SNR (dB)</w:t>
            </w:r>
          </w:p>
        </w:tc>
      </w:tr>
      <w:tr w:rsidR="00395E66" w:rsidRPr="00782719" w14:paraId="12B04E5B" w14:textId="77777777" w:rsidTr="00CC5A66">
        <w:trPr>
          <w:trHeight w:val="189"/>
          <w:jc w:val="center"/>
        </w:trPr>
        <w:tc>
          <w:tcPr>
            <w:tcW w:w="332" w:type="pct"/>
            <w:shd w:val="clear" w:color="auto" w:fill="FFFFFF"/>
            <w:vAlign w:val="center"/>
          </w:tcPr>
          <w:p w14:paraId="54CD439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1-1</w:t>
            </w:r>
          </w:p>
        </w:tc>
        <w:tc>
          <w:tcPr>
            <w:tcW w:w="858" w:type="pct"/>
            <w:shd w:val="clear" w:color="auto" w:fill="FFFFFF"/>
            <w:vAlign w:val="center"/>
          </w:tcPr>
          <w:p w14:paraId="61A6605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w:t>
            </w:r>
          </w:p>
        </w:tc>
        <w:tc>
          <w:tcPr>
            <w:tcW w:w="585" w:type="pct"/>
            <w:shd w:val="clear" w:color="auto" w:fill="FFFFFF"/>
            <w:vAlign w:val="center"/>
          </w:tcPr>
          <w:p w14:paraId="46CA4F0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5A45C70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41F2614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0A8B41B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1B65615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1B5478F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3.5</w:t>
            </w:r>
          </w:p>
        </w:tc>
      </w:tr>
      <w:tr w:rsidR="00395E66" w:rsidRPr="00782719" w14:paraId="0D1B0C42" w14:textId="77777777" w:rsidTr="00CC5A66">
        <w:trPr>
          <w:trHeight w:val="189"/>
          <w:jc w:val="center"/>
        </w:trPr>
        <w:tc>
          <w:tcPr>
            <w:tcW w:w="332" w:type="pct"/>
            <w:shd w:val="clear" w:color="auto" w:fill="FFFFFF"/>
            <w:vAlign w:val="center"/>
          </w:tcPr>
          <w:p w14:paraId="10BAB14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r w:rsidRPr="00782719">
              <w:rPr>
                <w:rFonts w:ascii="Arial" w:hAnsi="Arial" w:hint="eastAsia"/>
                <w:sz w:val="18"/>
                <w:lang w:eastAsia="zh-CN"/>
              </w:rPr>
              <w:t>2</w:t>
            </w:r>
          </w:p>
        </w:tc>
        <w:tc>
          <w:tcPr>
            <w:tcW w:w="858" w:type="pct"/>
            <w:shd w:val="clear" w:color="auto" w:fill="FFFFFF"/>
            <w:vAlign w:val="center"/>
          </w:tcPr>
          <w:p w14:paraId="652EED4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R.PDSCH.3-4.1 FDD</w:t>
            </w:r>
          </w:p>
        </w:tc>
        <w:tc>
          <w:tcPr>
            <w:tcW w:w="585" w:type="pct"/>
            <w:shd w:val="clear" w:color="auto" w:fill="FFFFFF"/>
            <w:vAlign w:val="center"/>
          </w:tcPr>
          <w:p w14:paraId="5452388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71505F0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16QAM, 0.48</w:t>
            </w:r>
          </w:p>
        </w:tc>
        <w:tc>
          <w:tcPr>
            <w:tcW w:w="711" w:type="pct"/>
            <w:shd w:val="clear" w:color="auto" w:fill="FFFFFF"/>
            <w:vAlign w:val="center"/>
          </w:tcPr>
          <w:p w14:paraId="335B49C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502AC31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138B3B1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5F66FD9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11.2</w:t>
            </w:r>
          </w:p>
        </w:tc>
      </w:tr>
      <w:tr w:rsidR="00395E66" w:rsidRPr="00782719" w14:paraId="0A5FB171" w14:textId="77777777" w:rsidTr="00CC5A66">
        <w:trPr>
          <w:trHeight w:val="189"/>
          <w:jc w:val="center"/>
        </w:trPr>
        <w:tc>
          <w:tcPr>
            <w:tcW w:w="332" w:type="pct"/>
            <w:shd w:val="clear" w:color="auto" w:fill="FFFFFF"/>
            <w:vAlign w:val="center"/>
          </w:tcPr>
          <w:p w14:paraId="61B1EC4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r w:rsidRPr="00782719">
              <w:rPr>
                <w:rFonts w:ascii="Arial" w:hAnsi="Arial" w:hint="eastAsia"/>
                <w:sz w:val="18"/>
                <w:lang w:eastAsia="zh-CN"/>
              </w:rPr>
              <w:t>3</w:t>
            </w:r>
          </w:p>
        </w:tc>
        <w:tc>
          <w:tcPr>
            <w:tcW w:w="858" w:type="pct"/>
            <w:shd w:val="clear" w:color="auto" w:fill="FFFFFF"/>
            <w:vAlign w:val="center"/>
          </w:tcPr>
          <w:p w14:paraId="01C1873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w:t>
            </w:r>
          </w:p>
        </w:tc>
        <w:tc>
          <w:tcPr>
            <w:tcW w:w="585" w:type="pct"/>
            <w:shd w:val="clear" w:color="auto" w:fill="FFFFFF"/>
            <w:vAlign w:val="center"/>
          </w:tcPr>
          <w:p w14:paraId="786DA17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20D7896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07BF100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47D7C88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3C35661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679997C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3.5</w:t>
            </w:r>
          </w:p>
        </w:tc>
      </w:tr>
      <w:tr w:rsidR="00395E66" w:rsidRPr="00782719" w14:paraId="4CC08468" w14:textId="77777777" w:rsidTr="00CC5A66">
        <w:trPr>
          <w:trHeight w:val="189"/>
          <w:jc w:val="center"/>
        </w:trPr>
        <w:tc>
          <w:tcPr>
            <w:tcW w:w="332" w:type="pct"/>
            <w:shd w:val="clear" w:color="auto" w:fill="FFFFFF"/>
            <w:vAlign w:val="center"/>
          </w:tcPr>
          <w:p w14:paraId="1426E5D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1-4</w:t>
            </w:r>
          </w:p>
        </w:tc>
        <w:tc>
          <w:tcPr>
            <w:tcW w:w="858" w:type="pct"/>
            <w:shd w:val="clear" w:color="auto" w:fill="FFFFFF"/>
            <w:vAlign w:val="center"/>
          </w:tcPr>
          <w:p w14:paraId="334D1066"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 (Note 1)</w:t>
            </w:r>
          </w:p>
        </w:tc>
        <w:tc>
          <w:tcPr>
            <w:tcW w:w="585" w:type="pct"/>
            <w:shd w:val="clear" w:color="auto" w:fill="FFFFFF"/>
            <w:vAlign w:val="center"/>
          </w:tcPr>
          <w:p w14:paraId="2E7AECF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3CE1F71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43D0A65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3689220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45EC488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14A6596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4.2</w:t>
            </w:r>
          </w:p>
        </w:tc>
      </w:tr>
      <w:tr w:rsidR="00395E66" w:rsidRPr="00782719" w14:paraId="0E40D46B" w14:textId="77777777" w:rsidTr="00CC5A66">
        <w:trPr>
          <w:trHeight w:val="189"/>
          <w:jc w:val="center"/>
        </w:trPr>
        <w:tc>
          <w:tcPr>
            <w:tcW w:w="5000" w:type="pct"/>
            <w:gridSpan w:val="8"/>
            <w:shd w:val="clear" w:color="auto" w:fill="FFFFFF"/>
            <w:vAlign w:val="center"/>
          </w:tcPr>
          <w:p w14:paraId="10A46845" w14:textId="77777777" w:rsidR="00395E66" w:rsidRPr="00782719" w:rsidRDefault="00395E66" w:rsidP="00CC5A66">
            <w:pPr>
              <w:keepNext/>
              <w:keepLines/>
              <w:overflowPunct w:val="0"/>
              <w:autoSpaceDE w:val="0"/>
              <w:autoSpaceDN w:val="0"/>
              <w:adjustRightInd w:val="0"/>
              <w:spacing w:after="0"/>
              <w:ind w:left="851" w:hanging="851"/>
              <w:textAlignment w:val="baseline"/>
              <w:rPr>
                <w:rFonts w:ascii="Arial" w:hAnsi="Arial"/>
                <w:sz w:val="18"/>
                <w:lang w:eastAsia="zh-CN"/>
              </w:rPr>
            </w:pPr>
            <w:r w:rsidRPr="00782719">
              <w:rPr>
                <w:rFonts w:ascii="Arial" w:hAnsi="Arial"/>
                <w:sz w:val="18"/>
                <w:lang w:eastAsia="zh-CN"/>
              </w:rPr>
              <w:t>Note1: The Maximum throughput is based on the HARQ processes with HARQ feedback enabled.</w:t>
            </w:r>
          </w:p>
        </w:tc>
      </w:tr>
    </w:tbl>
    <w:p w14:paraId="6821CCEF" w14:textId="77777777" w:rsidR="00395E66" w:rsidRPr="00782719" w:rsidRDefault="00395E66" w:rsidP="00395E66">
      <w:pPr>
        <w:overflowPunct w:val="0"/>
        <w:autoSpaceDE w:val="0"/>
        <w:autoSpaceDN w:val="0"/>
        <w:adjustRightInd w:val="0"/>
        <w:textAlignment w:val="baseline"/>
        <w:rPr>
          <w:lang w:eastAsia="zh-CN"/>
        </w:rPr>
      </w:pPr>
    </w:p>
    <w:p w14:paraId="73BFD246" w14:textId="77777777" w:rsidR="00395E66" w:rsidRPr="00782719" w:rsidRDefault="00395E66" w:rsidP="00395E66">
      <w:pPr>
        <w:keepNext/>
        <w:keepLines/>
        <w:overflowPunct w:val="0"/>
        <w:autoSpaceDE w:val="0"/>
        <w:autoSpaceDN w:val="0"/>
        <w:adjustRightInd w:val="0"/>
        <w:spacing w:before="60"/>
        <w:jc w:val="center"/>
        <w:textAlignment w:val="baseline"/>
        <w:rPr>
          <w:rFonts w:ascii="Arial" w:hAnsi="Arial"/>
          <w:b/>
          <w:lang w:eastAsia="zh-CN"/>
        </w:rPr>
      </w:pPr>
      <w:r w:rsidRPr="00782719">
        <w:rPr>
          <w:rFonts w:ascii="Arial" w:hAnsi="Arial"/>
          <w:b/>
          <w:lang w:eastAsia="zh-CN"/>
        </w:rPr>
        <w:t>Table 11.2.2.1.1.1-4: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7"/>
        <w:gridCol w:w="1178"/>
        <w:gridCol w:w="1382"/>
        <w:gridCol w:w="1562"/>
        <w:gridCol w:w="1475"/>
        <w:gridCol w:w="670"/>
      </w:tblGrid>
      <w:tr w:rsidR="00395E66" w:rsidRPr="00782719" w14:paraId="6BB40827" w14:textId="77777777" w:rsidTr="00CC5A66">
        <w:trPr>
          <w:trHeight w:val="375"/>
          <w:jc w:val="center"/>
        </w:trPr>
        <w:tc>
          <w:tcPr>
            <w:tcW w:w="332" w:type="pct"/>
            <w:vMerge w:val="restart"/>
            <w:shd w:val="clear" w:color="auto" w:fill="FFFFFF"/>
            <w:vAlign w:val="center"/>
          </w:tcPr>
          <w:p w14:paraId="20F2C563"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Test num.</w:t>
            </w:r>
          </w:p>
        </w:tc>
        <w:tc>
          <w:tcPr>
            <w:tcW w:w="858" w:type="pct"/>
            <w:vMerge w:val="restart"/>
            <w:shd w:val="clear" w:color="auto" w:fill="FFFFFF"/>
            <w:vAlign w:val="center"/>
          </w:tcPr>
          <w:p w14:paraId="1C8B277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Reference</w:t>
            </w:r>
            <w:r w:rsidRPr="00782719">
              <w:rPr>
                <w:rFonts w:ascii="Arial" w:hAnsi="Arial" w:hint="eastAsia"/>
                <w:b/>
                <w:sz w:val="18"/>
                <w:lang w:eastAsia="zh-CN"/>
              </w:rPr>
              <w:t xml:space="preserve"> </w:t>
            </w:r>
            <w:r w:rsidRPr="00782719">
              <w:rPr>
                <w:rFonts w:ascii="Arial" w:hAnsi="Arial"/>
                <w:b/>
                <w:sz w:val="18"/>
                <w:lang w:eastAsia="zh-CN"/>
              </w:rPr>
              <w:t>channel</w:t>
            </w:r>
          </w:p>
        </w:tc>
        <w:tc>
          <w:tcPr>
            <w:tcW w:w="585" w:type="pct"/>
            <w:vMerge w:val="restart"/>
            <w:shd w:val="clear" w:color="auto" w:fill="FFFFFF"/>
            <w:vAlign w:val="center"/>
          </w:tcPr>
          <w:p w14:paraId="21765C3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Bandwidth</w:t>
            </w:r>
            <w:r w:rsidRPr="00782719">
              <w:rPr>
                <w:rFonts w:ascii="Arial" w:hAnsi="Arial" w:hint="eastAsia"/>
                <w:b/>
                <w:sz w:val="18"/>
                <w:lang w:eastAsia="zh-CN"/>
              </w:rPr>
              <w:t xml:space="preserve"> </w:t>
            </w:r>
            <w:r w:rsidRPr="00782719">
              <w:rPr>
                <w:rFonts w:ascii="Arial" w:hAnsi="Arial"/>
                <w:b/>
                <w:sz w:val="18"/>
                <w:lang w:eastAsia="zh-CN"/>
              </w:rPr>
              <w:t>(MHz) / Subcarrier spacing</w:t>
            </w:r>
            <w:r w:rsidRPr="00782719">
              <w:rPr>
                <w:rFonts w:ascii="Arial" w:hAnsi="Arial" w:hint="eastAsia"/>
                <w:b/>
                <w:sz w:val="18"/>
                <w:lang w:eastAsia="zh-CN"/>
              </w:rPr>
              <w:t xml:space="preserve"> </w:t>
            </w:r>
            <w:r w:rsidRPr="00782719">
              <w:rPr>
                <w:rFonts w:ascii="Arial" w:hAnsi="Arial"/>
                <w:b/>
                <w:sz w:val="18"/>
                <w:lang w:eastAsia="zh-CN"/>
              </w:rPr>
              <w:t>(kHz)</w:t>
            </w:r>
          </w:p>
        </w:tc>
        <w:tc>
          <w:tcPr>
            <w:tcW w:w="606" w:type="pct"/>
            <w:vMerge w:val="restart"/>
            <w:shd w:val="clear" w:color="auto" w:fill="FFFFFF"/>
            <w:vAlign w:val="center"/>
          </w:tcPr>
          <w:p w14:paraId="54BCB59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Modulation format</w:t>
            </w:r>
            <w:r w:rsidRPr="00782719">
              <w:rPr>
                <w:rFonts w:ascii="Arial" w:hAnsi="Arial" w:hint="eastAsia"/>
                <w:b/>
                <w:sz w:val="18"/>
                <w:lang w:eastAsia="zh-CN"/>
              </w:rPr>
              <w:t xml:space="preserve"> </w:t>
            </w:r>
            <w:r w:rsidRPr="00782719">
              <w:rPr>
                <w:rFonts w:ascii="Arial" w:hAnsi="Arial"/>
                <w:b/>
                <w:sz w:val="18"/>
                <w:lang w:eastAsia="zh-CN"/>
              </w:rPr>
              <w:t>and code rate</w:t>
            </w:r>
          </w:p>
        </w:tc>
        <w:tc>
          <w:tcPr>
            <w:tcW w:w="711" w:type="pct"/>
            <w:vMerge w:val="restart"/>
            <w:shd w:val="clear" w:color="auto" w:fill="FFFFFF"/>
            <w:vAlign w:val="center"/>
          </w:tcPr>
          <w:p w14:paraId="668E8B16"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Propagation condition</w:t>
            </w:r>
          </w:p>
        </w:tc>
        <w:tc>
          <w:tcPr>
            <w:tcW w:w="804" w:type="pct"/>
            <w:vMerge w:val="restart"/>
            <w:shd w:val="clear" w:color="auto" w:fill="FFFFFF"/>
            <w:vAlign w:val="center"/>
          </w:tcPr>
          <w:p w14:paraId="057ABE2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Correlation matrix and antenna configuration</w:t>
            </w:r>
          </w:p>
        </w:tc>
        <w:tc>
          <w:tcPr>
            <w:tcW w:w="1103" w:type="pct"/>
            <w:gridSpan w:val="2"/>
            <w:shd w:val="clear" w:color="auto" w:fill="FFFFFF"/>
            <w:vAlign w:val="center"/>
          </w:tcPr>
          <w:p w14:paraId="50DDE55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Reference value</w:t>
            </w:r>
          </w:p>
        </w:tc>
      </w:tr>
      <w:tr w:rsidR="00395E66" w:rsidRPr="00782719" w14:paraId="61FB1C5F" w14:textId="77777777" w:rsidTr="00CC5A66">
        <w:trPr>
          <w:trHeight w:val="375"/>
          <w:jc w:val="center"/>
        </w:trPr>
        <w:tc>
          <w:tcPr>
            <w:tcW w:w="332" w:type="pct"/>
            <w:vMerge/>
            <w:shd w:val="clear" w:color="auto" w:fill="FFFFFF"/>
            <w:vAlign w:val="center"/>
          </w:tcPr>
          <w:p w14:paraId="74A9C04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858" w:type="pct"/>
            <w:vMerge/>
            <w:shd w:val="clear" w:color="auto" w:fill="FFFFFF"/>
            <w:vAlign w:val="center"/>
          </w:tcPr>
          <w:p w14:paraId="2F42EE7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585" w:type="pct"/>
            <w:vMerge/>
            <w:shd w:val="clear" w:color="auto" w:fill="FFFFFF"/>
            <w:vAlign w:val="center"/>
          </w:tcPr>
          <w:p w14:paraId="35C3106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606" w:type="pct"/>
            <w:vMerge/>
            <w:shd w:val="clear" w:color="auto" w:fill="FFFFFF"/>
            <w:vAlign w:val="center"/>
          </w:tcPr>
          <w:p w14:paraId="175898E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711" w:type="pct"/>
            <w:vMerge/>
            <w:shd w:val="clear" w:color="auto" w:fill="FFFFFF"/>
            <w:vAlign w:val="center"/>
          </w:tcPr>
          <w:p w14:paraId="3CEEC82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804" w:type="pct"/>
            <w:vMerge/>
            <w:shd w:val="clear" w:color="auto" w:fill="FFFFFF"/>
            <w:vAlign w:val="center"/>
          </w:tcPr>
          <w:p w14:paraId="2F828CF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759" w:type="pct"/>
            <w:shd w:val="clear" w:color="auto" w:fill="FFFFFF"/>
            <w:vAlign w:val="center"/>
          </w:tcPr>
          <w:p w14:paraId="3E679E8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Fraction of maximum throughput (%)</w:t>
            </w:r>
          </w:p>
        </w:tc>
        <w:tc>
          <w:tcPr>
            <w:tcW w:w="344" w:type="pct"/>
            <w:shd w:val="clear" w:color="auto" w:fill="FFFFFF"/>
            <w:vAlign w:val="center"/>
          </w:tcPr>
          <w:p w14:paraId="283A5C7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SNR (dB)</w:t>
            </w:r>
          </w:p>
        </w:tc>
      </w:tr>
      <w:tr w:rsidR="00395E66" w:rsidRPr="00782719" w14:paraId="7C0FD52D" w14:textId="77777777" w:rsidTr="00CC5A66">
        <w:trPr>
          <w:trHeight w:val="189"/>
          <w:jc w:val="center"/>
        </w:trPr>
        <w:tc>
          <w:tcPr>
            <w:tcW w:w="332" w:type="pct"/>
            <w:shd w:val="clear" w:color="auto" w:fill="FFFFFF"/>
            <w:vAlign w:val="center"/>
          </w:tcPr>
          <w:p w14:paraId="797C571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2-1</w:t>
            </w:r>
          </w:p>
        </w:tc>
        <w:tc>
          <w:tcPr>
            <w:tcW w:w="858" w:type="pct"/>
            <w:shd w:val="clear" w:color="auto" w:fill="FFFFFF"/>
            <w:vAlign w:val="center"/>
          </w:tcPr>
          <w:p w14:paraId="3226848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w:t>
            </w:r>
          </w:p>
        </w:tc>
        <w:tc>
          <w:tcPr>
            <w:tcW w:w="585" w:type="pct"/>
            <w:shd w:val="clear" w:color="auto" w:fill="FFFFFF"/>
            <w:vAlign w:val="center"/>
          </w:tcPr>
          <w:p w14:paraId="0AB7AB5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43347F6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5008234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633E2F9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63B5653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40F7C36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3.5</w:t>
            </w:r>
          </w:p>
        </w:tc>
      </w:tr>
      <w:tr w:rsidR="00395E66" w:rsidRPr="00782719" w14:paraId="4132B048" w14:textId="77777777" w:rsidTr="00CC5A66">
        <w:trPr>
          <w:trHeight w:val="189"/>
          <w:jc w:val="center"/>
        </w:trPr>
        <w:tc>
          <w:tcPr>
            <w:tcW w:w="332" w:type="pct"/>
            <w:shd w:val="clear" w:color="auto" w:fill="FFFFFF"/>
            <w:vAlign w:val="center"/>
          </w:tcPr>
          <w:p w14:paraId="0672173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w:t>
            </w:r>
            <w:r w:rsidRPr="00782719">
              <w:rPr>
                <w:rFonts w:ascii="Arial" w:hAnsi="Arial" w:hint="eastAsia"/>
                <w:sz w:val="18"/>
                <w:lang w:eastAsia="zh-CN"/>
              </w:rPr>
              <w:t>2</w:t>
            </w:r>
          </w:p>
        </w:tc>
        <w:tc>
          <w:tcPr>
            <w:tcW w:w="858" w:type="pct"/>
            <w:shd w:val="clear" w:color="auto" w:fill="FFFFFF"/>
            <w:vAlign w:val="center"/>
          </w:tcPr>
          <w:p w14:paraId="61F2243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R.PDSCH.3-4.1 FDD</w:t>
            </w:r>
          </w:p>
        </w:tc>
        <w:tc>
          <w:tcPr>
            <w:tcW w:w="585" w:type="pct"/>
            <w:shd w:val="clear" w:color="auto" w:fill="FFFFFF"/>
            <w:vAlign w:val="center"/>
          </w:tcPr>
          <w:p w14:paraId="216581B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4E2E3AD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16QAM, 0.48</w:t>
            </w:r>
          </w:p>
        </w:tc>
        <w:tc>
          <w:tcPr>
            <w:tcW w:w="711" w:type="pct"/>
            <w:shd w:val="clear" w:color="auto" w:fill="FFFFFF"/>
            <w:vAlign w:val="center"/>
          </w:tcPr>
          <w:p w14:paraId="5E9469D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7EADB3E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68DC5BD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68BD4CA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11.2</w:t>
            </w:r>
          </w:p>
        </w:tc>
      </w:tr>
      <w:tr w:rsidR="00395E66" w:rsidRPr="00782719" w14:paraId="75113CCF" w14:textId="77777777" w:rsidTr="00CC5A66">
        <w:trPr>
          <w:trHeight w:val="189"/>
          <w:jc w:val="center"/>
        </w:trPr>
        <w:tc>
          <w:tcPr>
            <w:tcW w:w="332" w:type="pct"/>
            <w:shd w:val="clear" w:color="auto" w:fill="FFFFFF"/>
            <w:vAlign w:val="center"/>
          </w:tcPr>
          <w:p w14:paraId="50A19F8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w:t>
            </w:r>
            <w:r w:rsidRPr="00782719">
              <w:rPr>
                <w:rFonts w:ascii="Arial" w:hAnsi="Arial" w:hint="eastAsia"/>
                <w:sz w:val="18"/>
                <w:lang w:eastAsia="zh-CN"/>
              </w:rPr>
              <w:t>3</w:t>
            </w:r>
          </w:p>
        </w:tc>
        <w:tc>
          <w:tcPr>
            <w:tcW w:w="858" w:type="pct"/>
            <w:shd w:val="clear" w:color="auto" w:fill="FFFFFF"/>
            <w:vAlign w:val="center"/>
          </w:tcPr>
          <w:p w14:paraId="63721B6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w:t>
            </w:r>
          </w:p>
        </w:tc>
        <w:tc>
          <w:tcPr>
            <w:tcW w:w="585" w:type="pct"/>
            <w:shd w:val="clear" w:color="auto" w:fill="FFFFFF"/>
            <w:vAlign w:val="center"/>
          </w:tcPr>
          <w:p w14:paraId="2B91B64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100996C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5AEB49B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0F777BA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75D043E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51CB087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3.5</w:t>
            </w:r>
          </w:p>
        </w:tc>
      </w:tr>
      <w:tr w:rsidR="00395E66" w:rsidRPr="00782719" w14:paraId="7226A528" w14:textId="77777777" w:rsidTr="00CC5A66">
        <w:trPr>
          <w:trHeight w:val="189"/>
          <w:jc w:val="center"/>
        </w:trPr>
        <w:tc>
          <w:tcPr>
            <w:tcW w:w="332" w:type="pct"/>
            <w:shd w:val="clear" w:color="auto" w:fill="FFFFFF"/>
            <w:vAlign w:val="center"/>
          </w:tcPr>
          <w:p w14:paraId="3156C12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2-4</w:t>
            </w:r>
          </w:p>
        </w:tc>
        <w:tc>
          <w:tcPr>
            <w:tcW w:w="858" w:type="pct"/>
            <w:shd w:val="clear" w:color="auto" w:fill="FFFFFF"/>
            <w:vAlign w:val="center"/>
          </w:tcPr>
          <w:p w14:paraId="683C6A4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 (Note 1)</w:t>
            </w:r>
          </w:p>
        </w:tc>
        <w:tc>
          <w:tcPr>
            <w:tcW w:w="585" w:type="pct"/>
            <w:shd w:val="clear" w:color="auto" w:fill="FFFFFF"/>
            <w:vAlign w:val="center"/>
          </w:tcPr>
          <w:p w14:paraId="70C6FF36"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1D39A26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4717C63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761B4D4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1070397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3C5A602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4.2</w:t>
            </w:r>
          </w:p>
        </w:tc>
      </w:tr>
      <w:tr w:rsidR="00395E66" w:rsidRPr="00782719" w14:paraId="03BE2A23" w14:textId="77777777" w:rsidTr="00CC5A66">
        <w:trPr>
          <w:trHeight w:val="189"/>
          <w:jc w:val="center"/>
        </w:trPr>
        <w:tc>
          <w:tcPr>
            <w:tcW w:w="5000" w:type="pct"/>
            <w:gridSpan w:val="8"/>
            <w:shd w:val="clear" w:color="auto" w:fill="FFFFFF"/>
            <w:vAlign w:val="center"/>
          </w:tcPr>
          <w:p w14:paraId="4F9AE132" w14:textId="77777777" w:rsidR="00395E66" w:rsidRPr="00782719" w:rsidRDefault="00395E66" w:rsidP="00CC5A66">
            <w:pPr>
              <w:keepNext/>
              <w:keepLines/>
              <w:overflowPunct w:val="0"/>
              <w:autoSpaceDE w:val="0"/>
              <w:autoSpaceDN w:val="0"/>
              <w:adjustRightInd w:val="0"/>
              <w:spacing w:after="0"/>
              <w:ind w:left="851" w:hanging="851"/>
              <w:textAlignment w:val="baseline"/>
              <w:rPr>
                <w:rFonts w:ascii="Arial" w:hAnsi="Arial"/>
                <w:sz w:val="18"/>
                <w:lang w:eastAsia="zh-CN"/>
              </w:rPr>
            </w:pPr>
            <w:r w:rsidRPr="00782719">
              <w:rPr>
                <w:rFonts w:ascii="Arial" w:hAnsi="Arial"/>
                <w:sz w:val="18"/>
                <w:lang w:eastAsia="zh-CN"/>
              </w:rPr>
              <w:t>Note1: The Maximum throughput is based on the HARQ processes with HARQ feedback enabled.</w:t>
            </w:r>
          </w:p>
        </w:tc>
      </w:tr>
    </w:tbl>
    <w:p w14:paraId="31633491" w14:textId="77777777" w:rsidR="00395E66" w:rsidRDefault="00395E66" w:rsidP="00395E66">
      <w:pPr>
        <w:rPr>
          <w:highlight w:val="yellow"/>
          <w:lang w:val="nb-NO" w:eastAsia="en-GB"/>
        </w:rPr>
      </w:pPr>
    </w:p>
    <w:p w14:paraId="45E46CD3" w14:textId="77777777" w:rsidR="00395E66" w:rsidRPr="005A39F5" w:rsidRDefault="00395E66" w:rsidP="00395E66">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B3312" w14:textId="77777777" w:rsidR="00DF05AE" w:rsidRDefault="00DF05AE">
      <w:r>
        <w:separator/>
      </w:r>
    </w:p>
  </w:endnote>
  <w:endnote w:type="continuationSeparator" w:id="0">
    <w:p w14:paraId="39F97181" w14:textId="77777777" w:rsidR="00DF05AE" w:rsidRDefault="00DF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415AA" w14:textId="77777777" w:rsidR="00DF05AE" w:rsidRDefault="00DF05AE">
      <w:r>
        <w:separator/>
      </w:r>
    </w:p>
  </w:footnote>
  <w:footnote w:type="continuationSeparator" w:id="0">
    <w:p w14:paraId="0469F242" w14:textId="77777777" w:rsidR="00DF05AE" w:rsidRDefault="00DF0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41993"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490E6"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CF50A"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6"/>
  </w:num>
  <w:num w:numId="5">
    <w:abstractNumId w:val="5"/>
  </w:num>
  <w:num w:numId="6">
    <w:abstractNumId w:val="8"/>
  </w:num>
  <w:num w:numId="7">
    <w:abstractNumId w:val="11"/>
  </w:num>
  <w:num w:numId="8">
    <w:abstractNumId w:val="9"/>
  </w:num>
  <w:num w:numId="9">
    <w:abstractNumId w:val="2"/>
  </w:num>
  <w:num w:numId="10">
    <w:abstractNumId w:val="1"/>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95E66"/>
    <w:rsid w:val="003A29BB"/>
    <w:rsid w:val="003A6F3B"/>
    <w:rsid w:val="003A7A81"/>
    <w:rsid w:val="003B699F"/>
    <w:rsid w:val="003E1A36"/>
    <w:rsid w:val="003E7243"/>
    <w:rsid w:val="00410371"/>
    <w:rsid w:val="00410BA3"/>
    <w:rsid w:val="004154DB"/>
    <w:rsid w:val="004242F1"/>
    <w:rsid w:val="00440998"/>
    <w:rsid w:val="00461558"/>
    <w:rsid w:val="004923DF"/>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42602"/>
    <w:rsid w:val="00C66BA2"/>
    <w:rsid w:val="00C870F6"/>
    <w:rsid w:val="00C95985"/>
    <w:rsid w:val="00CA1165"/>
    <w:rsid w:val="00CC5026"/>
    <w:rsid w:val="00CC68D0"/>
    <w:rsid w:val="00CD1DAB"/>
    <w:rsid w:val="00CF5496"/>
    <w:rsid w:val="00D01209"/>
    <w:rsid w:val="00D03F9A"/>
    <w:rsid w:val="00D04020"/>
    <w:rsid w:val="00D048ED"/>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DF05AE"/>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R4-2418967 (NR_NTN_enh-Perf) CR on UE demodulation requirements</dc:title>
  <dc:subject/>
  <dc:creator>Huawei</dc:creator>
  <cp:keywords/>
  <cp:lastModifiedBy>Huawei</cp:lastModifiedBy>
  <cp:revision>1</cp:revision>
  <cp:lastPrinted>1899-12-31T23:00:00Z</cp:lastPrinted>
  <dcterms:created xsi:type="dcterms:W3CDTF">2024-11-08T10:49:37Z</dcterms:created>
  <dcterms:modified xsi:type="dcterms:W3CDTF">2024-11-08T10:49:00Z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R4-2418967</vt:lpwstr>
  </property>
  <property fmtid="{D5CDD505-2E9C-101B-9397-08002B2CF9AE}" pid="5" name="Spec">
    <vt:lpwstr>38.101-5</vt:lpwstr>
  </property>
  <property fmtid="{D5CDD505-2E9C-101B-9397-08002B2CF9AE}" pid="6" name="CR">
    <vt:lpwstr>0129</vt:lpwstr>
  </property>
  <property fmtid="{D5CDD505-2E9C-101B-9397-08002B2CF9AE}" pid="7" name="Rev">
    <vt:lpwstr>-</vt:lpwstr>
  </property>
  <property fmtid="{D5CDD505-2E9C-101B-9397-08002B2CF9AE}" pid="8" name="Version">
    <vt:lpwstr>18.7.0</vt:lpwstr>
  </property>
  <property fmtid="{D5CDD505-2E9C-101B-9397-08002B2CF9AE}" pid="9" name="Title">
    <vt:lpwstr>(NR_NTN_enh-Perf) CR on UE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NR_NTN_enh-Perf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Rel-18</vt:lpwstr>
  </property>
  <property fmtid="{D5CDD505-2E9C-101B-9397-08002B2CF9AE}" pid="16" name="Agenda">
    <vt:lpwstr>5.21.4.2</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1731062975</vt:lpwstr>
  </property>
</Properties>
</file>